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9C22B0A" w:rsidR="00642EFE" w:rsidRPr="005E1F72" w:rsidRDefault="0098279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365E1F20" w:rsidR="0091042F" w:rsidRDefault="008B0C84" w:rsidP="00D21F8D">
      <w:pPr>
        <w:pStyle w:val="BodyTextIndent"/>
        <w:spacing w:line="240" w:lineRule="auto"/>
        <w:jc w:val="center"/>
        <w:rPr>
          <w:rFonts w:ascii="GHEA Grapalat" w:hAnsi="GHEA Grapalat"/>
          <w:i w:val="0"/>
          <w:lang w:val="af-ZA"/>
        </w:rPr>
      </w:pPr>
      <w:r w:rsidRPr="0067566F">
        <w:rPr>
          <w:rFonts w:ascii="GHEA Grapalat" w:hAnsi="GHEA Grapalat"/>
          <w:i w:val="0"/>
          <w:lang w:val="af-ZA"/>
        </w:rPr>
        <w:t>202</w:t>
      </w:r>
      <w:r w:rsidR="003A2C23">
        <w:rPr>
          <w:rFonts w:ascii="GHEA Grapalat" w:hAnsi="GHEA Grapalat"/>
          <w:i w:val="0"/>
          <w:lang w:val="af-ZA"/>
        </w:rPr>
        <w:t>5</w:t>
      </w:r>
      <w:r w:rsidR="00642EFE" w:rsidRPr="0067566F">
        <w:rPr>
          <w:rFonts w:ascii="GHEA Grapalat" w:hAnsi="GHEA Grapalat"/>
          <w:i w:val="0"/>
          <w:lang w:val="af-ZA"/>
        </w:rPr>
        <w:t xml:space="preserve"> թվականի</w:t>
      </w:r>
      <w:r w:rsidR="00A80E7D" w:rsidRPr="0067566F">
        <w:rPr>
          <w:rFonts w:ascii="GHEA Grapalat" w:hAnsi="GHEA Grapalat"/>
          <w:i w:val="0"/>
          <w:lang w:val="hy-AM"/>
        </w:rPr>
        <w:t xml:space="preserve"> </w:t>
      </w:r>
      <w:r w:rsidR="003A2C23">
        <w:rPr>
          <w:rFonts w:ascii="GHEA Grapalat" w:hAnsi="GHEA Grapalat"/>
          <w:i w:val="0"/>
          <w:lang w:val="hy-AM"/>
        </w:rPr>
        <w:t>հունվարի</w:t>
      </w:r>
      <w:r w:rsidR="006B4E75" w:rsidRPr="0067566F">
        <w:rPr>
          <w:rFonts w:ascii="GHEA Grapalat" w:hAnsi="GHEA Grapalat"/>
          <w:i w:val="0"/>
          <w:lang w:val="hy-AM"/>
        </w:rPr>
        <w:t xml:space="preserve"> </w:t>
      </w:r>
      <w:r w:rsidR="003A2C23">
        <w:rPr>
          <w:rFonts w:ascii="GHEA Grapalat" w:hAnsi="GHEA Grapalat"/>
          <w:i w:val="0"/>
          <w:lang w:val="hy-AM"/>
        </w:rPr>
        <w:t>2</w:t>
      </w:r>
      <w:r w:rsidR="004439F5">
        <w:rPr>
          <w:rFonts w:ascii="GHEA Grapalat" w:hAnsi="GHEA Grapalat"/>
          <w:i w:val="0"/>
          <w:lang w:val="hy-AM"/>
        </w:rPr>
        <w:t>4</w:t>
      </w:r>
      <w:r w:rsidR="009C7701">
        <w:rPr>
          <w:rFonts w:ascii="GHEA Grapalat" w:hAnsi="GHEA Grapalat"/>
          <w:i w:val="0"/>
          <w:lang w:val="hy-AM"/>
        </w:rPr>
        <w:t xml:space="preserve"> </w:t>
      </w:r>
      <w:r w:rsidR="00A76C15" w:rsidRPr="0067566F">
        <w:rPr>
          <w:rFonts w:ascii="GHEA Grapalat" w:hAnsi="GHEA Grapalat"/>
          <w:i w:val="0"/>
          <w:lang w:val="af-ZA"/>
        </w:rPr>
        <w:t>«</w:t>
      </w:r>
      <w:r w:rsidR="0007287D" w:rsidRPr="0067566F">
        <w:rPr>
          <w:rFonts w:ascii="GHEA Grapalat" w:hAnsi="GHEA Grapalat"/>
          <w:i w:val="0"/>
          <w:lang w:val="hy-AM"/>
        </w:rPr>
        <w:t>2</w:t>
      </w:r>
      <w:r w:rsidR="00A76C15" w:rsidRPr="0067566F">
        <w:rPr>
          <w:rFonts w:ascii="GHEA Grapalat" w:hAnsi="GHEA Grapalat"/>
          <w:i w:val="0"/>
          <w:lang w:val="af-ZA"/>
        </w:rPr>
        <w:t>»</w:t>
      </w:r>
      <w:r w:rsidR="003C53D4" w:rsidRPr="0067566F">
        <w:rPr>
          <w:rFonts w:ascii="GHEA Grapalat" w:hAnsi="GHEA Grapalat"/>
          <w:i w:val="0"/>
          <w:lang w:val="af-ZA"/>
        </w:rPr>
        <w:t xml:space="preserve"> </w:t>
      </w:r>
      <w:r w:rsidR="00642EFE" w:rsidRPr="0067566F">
        <w:rPr>
          <w:rFonts w:ascii="GHEA Grapalat" w:hAnsi="GHEA Grapalat"/>
          <w:i w:val="0"/>
          <w:lang w:val="af-ZA"/>
        </w:rPr>
        <w:t>որոշմամբ</w:t>
      </w:r>
      <w:r w:rsidR="00642EFE" w:rsidRPr="005E1F72">
        <w:rPr>
          <w:rFonts w:ascii="GHEA Grapalat" w:hAnsi="GHEA Grapalat"/>
          <w:i w:val="0"/>
          <w:lang w:val="af-ZA"/>
        </w:rPr>
        <w:t xml:space="preserve"> </w:t>
      </w:r>
    </w:p>
    <w:p w14:paraId="3822FE77" w14:textId="7129E1E2" w:rsidR="0007287D" w:rsidRDefault="0007287D" w:rsidP="00D21F8D">
      <w:pPr>
        <w:pStyle w:val="BodyTextIndent"/>
        <w:spacing w:line="240" w:lineRule="auto"/>
        <w:jc w:val="center"/>
        <w:rPr>
          <w:rFonts w:ascii="GHEA Grapalat" w:hAnsi="GHEA Grapalat"/>
          <w:i w:val="0"/>
          <w:lang w:val="af-ZA"/>
        </w:rPr>
      </w:pPr>
    </w:p>
    <w:p w14:paraId="6ECB8FB0" w14:textId="04169A31" w:rsidR="007A5060" w:rsidRPr="00844CF8" w:rsidRDefault="007A5060" w:rsidP="00D21F8D">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7225F508" w14:textId="77777777" w:rsidR="007A5060" w:rsidRDefault="007A5060" w:rsidP="00D21F8D">
      <w:pPr>
        <w:pStyle w:val="BodyTextIndent"/>
        <w:spacing w:line="240" w:lineRule="auto"/>
        <w:jc w:val="center"/>
        <w:rPr>
          <w:rFonts w:ascii="GHEA Grapalat" w:hAnsi="GHEA Grapalat"/>
          <w:i w:val="0"/>
          <w:lang w:val="af-ZA"/>
        </w:rPr>
      </w:pPr>
    </w:p>
    <w:p w14:paraId="12027994" w14:textId="13FFC341"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D34BB0">
        <w:rPr>
          <w:rFonts w:ascii="GHEA Grapalat" w:hAnsi="GHEA Grapalat"/>
          <w:i w:val="0"/>
          <w:lang w:val="af-ZA"/>
        </w:rPr>
        <w:t xml:space="preserve">ԵՔ-ԳՀԱՇՁԲ-25/26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A45ED60"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982791">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011D65">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289CCEF1"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3A2C23">
        <w:rPr>
          <w:rFonts w:ascii="GHEA Grapalat" w:eastAsia="MS Mincho" w:hAnsi="GHEA Grapalat" w:cs="Sylfaen"/>
          <w:b/>
          <w:szCs w:val="24"/>
          <w:lang w:val="hy-AM" w:eastAsia="ja-JP"/>
        </w:rPr>
        <w:t xml:space="preserve">Երևան քաղաքի </w:t>
      </w:r>
      <w:r w:rsidR="00D34BB0">
        <w:rPr>
          <w:rFonts w:ascii="GHEA Grapalat" w:eastAsia="MS Mincho" w:hAnsi="GHEA Grapalat" w:cs="Sylfaen"/>
          <w:b/>
          <w:szCs w:val="24"/>
          <w:lang w:val="hy-AM" w:eastAsia="ja-JP"/>
        </w:rPr>
        <w:t xml:space="preserve">Արաբկիր </w:t>
      </w:r>
      <w:r w:rsidR="003A2C23">
        <w:rPr>
          <w:rFonts w:ascii="GHEA Grapalat" w:eastAsia="MS Mincho" w:hAnsi="GHEA Grapalat" w:cs="Sylfaen"/>
          <w:b/>
          <w:szCs w:val="24"/>
          <w:lang w:val="hy-AM" w:eastAsia="ja-JP"/>
        </w:rPr>
        <w:t>վարչական շրջանի կարիքների համար եզրաքարերի վերանորոգման</w:t>
      </w:r>
      <w:r w:rsidR="00D96D54">
        <w:rPr>
          <w:rFonts w:ascii="GHEA Grapalat" w:eastAsia="MS Mincho" w:hAnsi="GHEA Grapalat" w:cs="Sylfaen"/>
          <w:b/>
          <w:szCs w:val="24"/>
          <w:lang w:val="hy-AM" w:eastAsia="ja-JP"/>
        </w:rPr>
        <w:t xml:space="preserve"> աշխատանքներ</w:t>
      </w:r>
      <w:r w:rsidR="009E553D">
        <w:rPr>
          <w:rFonts w:ascii="GHEA Grapalat" w:eastAsia="MS Mincho" w:hAnsi="GHEA Grapalat" w:cs="Sylfaen"/>
          <w:b/>
          <w:szCs w:val="24"/>
          <w:lang w:val="hy-AM" w:eastAsia="ja-JP"/>
        </w:rPr>
        <w:t>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2DCC8E1C" w:rsidR="00357D48" w:rsidRPr="0081205B" w:rsidRDefault="003B5AE9" w:rsidP="00297099">
      <w:pPr>
        <w:pStyle w:val="BodyTextIndent"/>
        <w:spacing w:line="240" w:lineRule="auto"/>
        <w:rPr>
          <w:rFonts w:ascii="GHEA Grapalat" w:hAnsi="GHEA Grapalat"/>
          <w:i w:val="0"/>
          <w:lang w:val="hy-AM"/>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011D65">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r w:rsidR="00357D48" w:rsidRPr="0067566F">
        <w:rPr>
          <w:rFonts w:ascii="GHEA Grapalat" w:hAnsi="GHEA Grapalat"/>
          <w:i w:val="0"/>
          <w:lang w:val="af-ZA"/>
        </w:rPr>
        <w:t xml:space="preserve">հաշված </w:t>
      </w:r>
      <w:r w:rsidR="0007287D" w:rsidRPr="0067566F">
        <w:rPr>
          <w:rFonts w:ascii="GHEA Grapalat" w:hAnsi="GHEA Grapalat"/>
          <w:b/>
          <w:i w:val="0"/>
          <w:lang w:val="af-ZA"/>
        </w:rPr>
        <w:t xml:space="preserve">մինչև </w:t>
      </w:r>
      <w:r w:rsidR="0081205B">
        <w:rPr>
          <w:rFonts w:ascii="GHEA Grapalat" w:hAnsi="GHEA Grapalat"/>
          <w:b/>
          <w:i w:val="0"/>
          <w:lang w:val="af-ZA"/>
        </w:rPr>
        <w:t>202</w:t>
      </w:r>
      <w:r w:rsidR="003A2C23">
        <w:rPr>
          <w:rFonts w:ascii="GHEA Grapalat" w:hAnsi="GHEA Grapalat"/>
          <w:b/>
          <w:i w:val="0"/>
          <w:lang w:val="af-ZA"/>
        </w:rPr>
        <w:t>5</w:t>
      </w:r>
      <w:r w:rsidR="0081205B">
        <w:rPr>
          <w:rFonts w:ascii="GHEA Grapalat" w:hAnsi="GHEA Grapalat"/>
          <w:b/>
          <w:i w:val="0"/>
          <w:lang w:val="af-ZA"/>
        </w:rPr>
        <w:t xml:space="preserve"> թվականի </w:t>
      </w:r>
      <w:r w:rsidR="00F11676">
        <w:rPr>
          <w:rFonts w:ascii="GHEA Grapalat" w:hAnsi="GHEA Grapalat"/>
          <w:b/>
          <w:i w:val="0"/>
          <w:lang w:val="af-ZA"/>
        </w:rPr>
        <w:t>փետրվարի 6-ը</w:t>
      </w:r>
      <w:r w:rsidR="0007287D" w:rsidRPr="0067566F">
        <w:rPr>
          <w:rFonts w:ascii="GHEA Grapalat" w:hAnsi="GHEA Grapalat"/>
          <w:b/>
          <w:i w:val="0"/>
          <w:lang w:val="hy-AM"/>
        </w:rPr>
        <w:t>, ժամը 1</w:t>
      </w:r>
      <w:r w:rsidR="0007287D" w:rsidRPr="0067566F">
        <w:rPr>
          <w:rFonts w:ascii="GHEA Grapalat" w:hAnsi="GHEA Grapalat"/>
          <w:b/>
          <w:i w:val="0"/>
          <w:lang w:val="af-ZA"/>
        </w:rPr>
        <w:t>0</w:t>
      </w:r>
      <w:r w:rsidR="0007287D" w:rsidRPr="0067566F">
        <w:rPr>
          <w:rFonts w:ascii="GHEA Grapalat" w:hAnsi="GHEA Grapalat"/>
          <w:b/>
          <w:i w:val="0"/>
          <w:lang w:val="hy-AM"/>
        </w:rPr>
        <w:t>:00</w:t>
      </w:r>
      <w:r w:rsidR="00357D48" w:rsidRPr="0067566F">
        <w:rPr>
          <w:rFonts w:ascii="GHEA Grapalat" w:hAnsi="GHEA Grapalat"/>
          <w:i w:val="0"/>
          <w:lang w:val="af-ZA"/>
        </w:rPr>
        <w:t>-ը</w:t>
      </w:r>
      <w:r w:rsidR="000076A1" w:rsidRPr="0067566F">
        <w:rPr>
          <w:rFonts w:ascii="GHEA Grapalat" w:hAnsi="GHEA Grapalat"/>
          <w:i w:val="0"/>
          <w:lang w:val="af-ZA"/>
        </w:rPr>
        <w:t>: Հայտերը,</w:t>
      </w:r>
      <w:r w:rsidR="000076A1" w:rsidRPr="005E1F72">
        <w:rPr>
          <w:rFonts w:ascii="GHEA Grapalat" w:hAnsi="GHEA Grapalat"/>
          <w:i w:val="0"/>
          <w:lang w:val="af-ZA"/>
        </w:rPr>
        <w:t xml:space="preserve">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62DD1141"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w:t>
      </w:r>
      <w:r w:rsidR="004E2FC6" w:rsidRPr="0067566F">
        <w:rPr>
          <w:rFonts w:ascii="GHEA Grapalat" w:hAnsi="GHEA Grapalat"/>
          <w:i w:val="0"/>
          <w:lang w:val="af-ZA"/>
        </w:rPr>
        <w:t xml:space="preserve">հաշված </w:t>
      </w:r>
      <w:r w:rsidR="0067566F" w:rsidRPr="0067566F">
        <w:rPr>
          <w:rFonts w:ascii="GHEA Grapalat" w:hAnsi="GHEA Grapalat"/>
          <w:b/>
          <w:i w:val="0"/>
          <w:lang w:val="af-ZA"/>
        </w:rPr>
        <w:t xml:space="preserve">մինչև </w:t>
      </w:r>
      <w:r w:rsidR="0081205B">
        <w:rPr>
          <w:rFonts w:ascii="GHEA Grapalat" w:hAnsi="GHEA Grapalat"/>
          <w:b/>
          <w:i w:val="0"/>
          <w:lang w:val="af-ZA"/>
        </w:rPr>
        <w:t>202</w:t>
      </w:r>
      <w:r w:rsidR="003A2C23">
        <w:rPr>
          <w:rFonts w:ascii="GHEA Grapalat" w:hAnsi="GHEA Grapalat"/>
          <w:b/>
          <w:i w:val="0"/>
          <w:lang w:val="af-ZA"/>
        </w:rPr>
        <w:t>5</w:t>
      </w:r>
      <w:r w:rsidR="0081205B">
        <w:rPr>
          <w:rFonts w:ascii="GHEA Grapalat" w:hAnsi="GHEA Grapalat"/>
          <w:b/>
          <w:i w:val="0"/>
          <w:lang w:val="af-ZA"/>
        </w:rPr>
        <w:t xml:space="preserve"> թվականի </w:t>
      </w:r>
      <w:r w:rsidR="00F11676">
        <w:rPr>
          <w:rFonts w:ascii="GHEA Grapalat" w:hAnsi="GHEA Grapalat"/>
          <w:b/>
          <w:i w:val="0"/>
          <w:lang w:val="af-ZA"/>
        </w:rPr>
        <w:t>փետրվարի 6-ը</w:t>
      </w:r>
      <w:r w:rsidR="0067566F" w:rsidRPr="0067566F">
        <w:rPr>
          <w:rFonts w:ascii="GHEA Grapalat" w:hAnsi="GHEA Grapalat"/>
          <w:b/>
          <w:i w:val="0"/>
          <w:lang w:val="af-ZA"/>
        </w:rPr>
        <w:t xml:space="preserve">, </w:t>
      </w:r>
      <w:r w:rsidR="0007287D" w:rsidRPr="0067566F">
        <w:rPr>
          <w:rFonts w:ascii="GHEA Grapalat" w:hAnsi="GHEA Grapalat"/>
          <w:b/>
          <w:i w:val="0"/>
          <w:lang w:val="hy-AM"/>
        </w:rPr>
        <w:t>ժամը 1</w:t>
      </w:r>
      <w:r w:rsidR="0007287D" w:rsidRPr="0067566F">
        <w:rPr>
          <w:rFonts w:ascii="GHEA Grapalat" w:hAnsi="GHEA Grapalat"/>
          <w:b/>
          <w:i w:val="0"/>
          <w:lang w:val="af-ZA"/>
        </w:rPr>
        <w:t>0</w:t>
      </w:r>
      <w:r w:rsidR="0007287D" w:rsidRPr="0067566F">
        <w:rPr>
          <w:rFonts w:ascii="GHEA Grapalat" w:hAnsi="GHEA Grapalat"/>
          <w:b/>
          <w:i w:val="0"/>
          <w:lang w:val="hy-AM"/>
        </w:rPr>
        <w:t>:00</w:t>
      </w:r>
      <w:r w:rsidR="0007287D" w:rsidRPr="0067566F">
        <w:rPr>
          <w:rFonts w:ascii="GHEA Grapalat" w:hAnsi="GHEA Grapalat"/>
          <w:b/>
          <w:i w:val="0"/>
          <w:lang w:val="af-ZA"/>
        </w:rPr>
        <w:t>-</w:t>
      </w:r>
      <w:r w:rsidR="004E2FC6" w:rsidRPr="0067566F">
        <w:rPr>
          <w:rFonts w:ascii="GHEA Grapalat" w:hAnsi="GHEA Grapalat"/>
          <w:i w:val="0"/>
          <w:lang w:val="af-ZA"/>
        </w:rPr>
        <w:t>ին։</w:t>
      </w:r>
      <w:r w:rsidR="004E2FC6" w:rsidRPr="005E1F72">
        <w:rPr>
          <w:rFonts w:ascii="GHEA Grapalat" w:hAnsi="GHEA Grapalat"/>
          <w:i w:val="0"/>
          <w:lang w:val="af-ZA"/>
        </w:rPr>
        <w:t xml:space="preserve">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05202E01"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F11676">
        <w:rPr>
          <w:rFonts w:ascii="GHEA Grapalat" w:hAnsi="GHEA Grapalat"/>
          <w:i w:val="0"/>
          <w:lang w:val="hy-AM"/>
        </w:rPr>
        <w:t>Սիլվա Գրիգոր</w:t>
      </w:r>
      <w:r w:rsidR="00011D65">
        <w:rPr>
          <w:rFonts w:ascii="GHEA Grapalat" w:hAnsi="GHEA Grapalat"/>
          <w:i w:val="0"/>
          <w:lang w:val="hy-AM"/>
        </w:rPr>
        <w:t>յան</w:t>
      </w:r>
      <w:r w:rsidR="00E55CDC">
        <w:rPr>
          <w:rFonts w:ascii="GHEA Grapalat" w:hAnsi="GHEA Grapalat"/>
          <w:i w:val="0"/>
          <w:lang w:val="hy-AM"/>
        </w:rPr>
        <w:t>ին</w:t>
      </w:r>
      <w:r w:rsidRPr="00F34769">
        <w:rPr>
          <w:rFonts w:ascii="GHEA Grapalat" w:hAnsi="GHEA Grapalat"/>
          <w:i w:val="0"/>
          <w:lang w:val="af-ZA"/>
        </w:rPr>
        <w:t>։</w:t>
      </w:r>
    </w:p>
    <w:p w14:paraId="560CA681" w14:textId="2CAD0F09"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3E5C8C96" w14:textId="4253D91E"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00E55CDC">
        <w:rPr>
          <w:rFonts w:ascii="GHEA Grapalat" w:hAnsi="GHEA Grapalat"/>
          <w:b/>
          <w:i w:val="0"/>
          <w:lang w:val="af-ZA"/>
        </w:rPr>
        <w:t xml:space="preserve"> </w:t>
      </w:r>
      <w:hyperlink r:id="rId8" w:history="1">
        <w:r w:rsidR="00F11676" w:rsidRPr="00524DDD">
          <w:rPr>
            <w:rStyle w:val="Hyperlink"/>
            <w:rFonts w:ascii="GHEA Grapalat" w:hAnsi="GHEA Grapalat"/>
            <w:b/>
            <w:i w:val="0"/>
            <w:lang w:val="af-ZA"/>
          </w:rPr>
          <w:t>silva.grigoryan@yerevan.am</w:t>
        </w:r>
      </w:hyperlink>
      <w:r w:rsidR="00F11676">
        <w:rPr>
          <w:rFonts w:ascii="GHEA Grapalat" w:hAnsi="GHEA Grapalat"/>
          <w:b/>
          <w:i w:val="0"/>
          <w:lang w:val="af-ZA"/>
        </w:rPr>
        <w:t xml:space="preserve"> </w:t>
      </w:r>
      <w:r w:rsidRPr="007D7CDD">
        <w:rPr>
          <w:rFonts w:ascii="GHEA Grapalat" w:hAnsi="GHEA Grapalat"/>
          <w:b/>
          <w:i w:val="0"/>
          <w:lang w:val="af-ZA"/>
        </w:rPr>
        <w:t>։</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77777777" w:rsidR="009021FE" w:rsidRPr="00094987" w:rsidRDefault="009021FE" w:rsidP="00EF3662">
      <w:pPr>
        <w:pStyle w:val="BodyText"/>
        <w:spacing w:after="0"/>
        <w:ind w:firstLine="567"/>
        <w:jc w:val="right"/>
        <w:rPr>
          <w:rFonts w:ascii="GHEA Grapalat" w:hAnsi="GHEA Grapalat" w:cs="Sylfaen"/>
          <w:iCs/>
          <w:sz w:val="20"/>
          <w:szCs w:val="20"/>
          <w:lang w:val="af-ZA"/>
        </w:rPr>
      </w:pPr>
    </w:p>
    <w:p w14:paraId="32E14097" w14:textId="77777777" w:rsidR="00E545C2" w:rsidRPr="004E1365" w:rsidRDefault="00E545C2" w:rsidP="00EF3662">
      <w:pPr>
        <w:pStyle w:val="BodyText"/>
        <w:spacing w:after="0"/>
        <w:ind w:firstLine="567"/>
        <w:jc w:val="right"/>
        <w:rPr>
          <w:rFonts w:ascii="GHEA Grapalat" w:hAnsi="GHEA Grapalat" w:cs="Sylfaen"/>
          <w:iCs/>
          <w:sz w:val="20"/>
          <w:szCs w:val="20"/>
          <w:lang w:val="af-ZA"/>
        </w:rPr>
      </w:pPr>
    </w:p>
    <w:p w14:paraId="3A421056" w14:textId="77777777" w:rsidR="00E545C2" w:rsidRPr="004E1365" w:rsidRDefault="00E545C2" w:rsidP="00EF3662">
      <w:pPr>
        <w:pStyle w:val="BodyText"/>
        <w:spacing w:after="0"/>
        <w:ind w:firstLine="567"/>
        <w:jc w:val="right"/>
        <w:rPr>
          <w:rFonts w:ascii="GHEA Grapalat" w:hAnsi="GHEA Grapalat" w:cs="Sylfaen"/>
          <w:iCs/>
          <w:sz w:val="20"/>
          <w:szCs w:val="20"/>
          <w:lang w:val="af-ZA"/>
        </w:rPr>
      </w:pPr>
    </w:p>
    <w:p w14:paraId="74B45526" w14:textId="77777777" w:rsidR="004E1365" w:rsidRPr="004E1365" w:rsidRDefault="004E1365" w:rsidP="00EF3662">
      <w:pPr>
        <w:pStyle w:val="BodyText"/>
        <w:spacing w:after="0"/>
        <w:ind w:firstLine="567"/>
        <w:jc w:val="right"/>
        <w:rPr>
          <w:rFonts w:ascii="GHEA Grapalat" w:hAnsi="GHEA Grapalat" w:cs="Sylfaen"/>
          <w:iCs/>
          <w:sz w:val="20"/>
          <w:szCs w:val="20"/>
          <w:lang w:val="af-ZA"/>
        </w:rPr>
      </w:pPr>
    </w:p>
    <w:p w14:paraId="519CD3F6" w14:textId="77777777" w:rsidR="00B940D8" w:rsidRPr="00373B0E" w:rsidRDefault="00B940D8" w:rsidP="00EF3662">
      <w:pPr>
        <w:pStyle w:val="BodyText"/>
        <w:spacing w:after="0"/>
        <w:ind w:firstLine="567"/>
        <w:jc w:val="right"/>
        <w:rPr>
          <w:rFonts w:ascii="GHEA Grapalat" w:hAnsi="GHEA Grapalat" w:cs="Sylfaen"/>
          <w:iCs/>
          <w:sz w:val="20"/>
          <w:szCs w:val="20"/>
          <w:lang w:val="af-ZA"/>
        </w:rPr>
      </w:pPr>
    </w:p>
    <w:p w14:paraId="6DD83DD6" w14:textId="47097A12"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1C050156" w:rsidR="00096865" w:rsidRPr="0007287D" w:rsidRDefault="00A92F18" w:rsidP="00EF3662">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 xml:space="preserve">ԵՔ-ԳՀԱՇՁԲ-25/26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52034898" w:rsidR="00096865" w:rsidRPr="0007287D" w:rsidRDefault="00982791"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B940D8">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096EB220" w:rsidR="00096865" w:rsidRPr="0007287D" w:rsidRDefault="00096865" w:rsidP="00EF3662">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8B0C84" w:rsidRPr="0067566F">
        <w:rPr>
          <w:rFonts w:ascii="GHEA Grapalat" w:hAnsi="GHEA Grapalat" w:cs="Sylfaen"/>
          <w:iCs/>
          <w:sz w:val="20"/>
          <w:szCs w:val="20"/>
          <w:lang w:val="af-ZA"/>
        </w:rPr>
        <w:t>202</w:t>
      </w:r>
      <w:r w:rsidR="003A2C23">
        <w:rPr>
          <w:rFonts w:ascii="GHEA Grapalat" w:hAnsi="GHEA Grapalat" w:cs="Sylfaen"/>
          <w:iCs/>
          <w:sz w:val="20"/>
          <w:szCs w:val="20"/>
          <w:lang w:val="af-ZA"/>
        </w:rPr>
        <w:t>5</w:t>
      </w:r>
      <w:r w:rsidRPr="0067566F">
        <w:rPr>
          <w:rFonts w:ascii="GHEA Grapalat" w:hAnsi="GHEA Grapalat" w:cs="Sylfaen"/>
          <w:iCs/>
          <w:sz w:val="20"/>
          <w:szCs w:val="20"/>
        </w:rPr>
        <w:t>թ</w:t>
      </w:r>
      <w:r w:rsidRPr="0067566F">
        <w:rPr>
          <w:rFonts w:ascii="GHEA Grapalat" w:hAnsi="GHEA Grapalat" w:cs="Times Armenian"/>
          <w:iCs/>
          <w:sz w:val="20"/>
          <w:szCs w:val="20"/>
          <w:lang w:val="af-ZA"/>
        </w:rPr>
        <w:t xml:space="preserve">. </w:t>
      </w:r>
      <w:r w:rsidR="003A2C23">
        <w:rPr>
          <w:rFonts w:ascii="GHEA Grapalat" w:hAnsi="GHEA Grapalat" w:cs="Times Armenian"/>
          <w:iCs/>
          <w:sz w:val="20"/>
          <w:szCs w:val="20"/>
          <w:lang w:val="hy-AM"/>
        </w:rPr>
        <w:t>հունվարի</w:t>
      </w:r>
      <w:r w:rsidR="006B4E75" w:rsidRPr="0067566F">
        <w:rPr>
          <w:rFonts w:ascii="GHEA Grapalat" w:hAnsi="GHEA Grapalat" w:cs="Times Armenian"/>
          <w:iCs/>
          <w:sz w:val="20"/>
          <w:szCs w:val="20"/>
          <w:lang w:val="hy-AM"/>
        </w:rPr>
        <w:t xml:space="preserve"> </w:t>
      </w:r>
      <w:r w:rsidR="003A2C23">
        <w:rPr>
          <w:rFonts w:ascii="GHEA Grapalat" w:hAnsi="GHEA Grapalat" w:cs="Times Armenian"/>
          <w:iCs/>
          <w:sz w:val="20"/>
          <w:szCs w:val="20"/>
          <w:lang w:val="hy-AM"/>
        </w:rPr>
        <w:t>2</w:t>
      </w:r>
      <w:r w:rsidR="00A92F18">
        <w:rPr>
          <w:rFonts w:ascii="GHEA Grapalat" w:hAnsi="GHEA Grapalat" w:cs="Times Armenian"/>
          <w:iCs/>
          <w:sz w:val="20"/>
          <w:szCs w:val="20"/>
          <w:lang w:val="hy-AM"/>
        </w:rPr>
        <w:t>4</w:t>
      </w:r>
      <w:r w:rsidR="005C6159" w:rsidRPr="0067566F">
        <w:rPr>
          <w:rFonts w:ascii="GHEA Grapalat" w:hAnsi="GHEA Grapalat" w:cs="Times Armenian"/>
          <w:iCs/>
          <w:sz w:val="20"/>
          <w:szCs w:val="20"/>
          <w:lang w:val="af-ZA"/>
        </w:rPr>
        <w:t xml:space="preserve">-ի </w:t>
      </w:r>
      <w:r w:rsidRPr="0067566F">
        <w:rPr>
          <w:rFonts w:ascii="GHEA Grapalat" w:hAnsi="GHEA Grapalat" w:cs="Times Armenian"/>
          <w:iCs/>
          <w:sz w:val="20"/>
          <w:szCs w:val="20"/>
          <w:vertAlign w:val="subscript"/>
          <w:lang w:val="af-ZA"/>
        </w:rPr>
        <w:t xml:space="preserve"> </w:t>
      </w:r>
      <w:r w:rsidR="005C6159" w:rsidRPr="0067566F">
        <w:rPr>
          <w:rFonts w:ascii="GHEA Grapalat" w:hAnsi="GHEA Grapalat" w:cs="Times Armenian"/>
          <w:iCs/>
          <w:sz w:val="20"/>
          <w:szCs w:val="20"/>
          <w:lang w:val="af-ZA"/>
        </w:rPr>
        <w:t xml:space="preserve">N </w:t>
      </w:r>
      <w:r w:rsidR="0007287D" w:rsidRPr="0067566F">
        <w:rPr>
          <w:rFonts w:ascii="GHEA Grapalat" w:hAnsi="GHEA Grapalat" w:cs="Times Armenian"/>
          <w:iCs/>
          <w:sz w:val="20"/>
          <w:szCs w:val="20"/>
          <w:lang w:val="hy-AM"/>
        </w:rPr>
        <w:t xml:space="preserve">3 </w:t>
      </w:r>
      <w:proofErr w:type="spellStart"/>
      <w:r w:rsidRPr="0067566F">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05F49441"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3A2C23">
        <w:rPr>
          <w:rFonts w:ascii="GHEA Grapalat" w:hAnsi="GHEA Grapalat" w:cs="Sylfaen"/>
        </w:rPr>
        <w:t>ԵՐԵՎԱՆ</w:t>
      </w:r>
      <w:r w:rsidR="003A2C23" w:rsidRPr="003A2C23">
        <w:rPr>
          <w:rFonts w:ascii="GHEA Grapalat" w:hAnsi="GHEA Grapalat" w:cs="Sylfaen"/>
          <w:lang w:val="af-ZA"/>
        </w:rPr>
        <w:t xml:space="preserve"> </w:t>
      </w:r>
      <w:r w:rsidR="003A2C23">
        <w:rPr>
          <w:rFonts w:ascii="GHEA Grapalat" w:hAnsi="GHEA Grapalat" w:cs="Sylfaen"/>
        </w:rPr>
        <w:t>ՔԱՂԱՔԻ</w:t>
      </w:r>
      <w:r w:rsidR="003A2C23" w:rsidRPr="003A2C23">
        <w:rPr>
          <w:rFonts w:ascii="GHEA Grapalat" w:hAnsi="GHEA Grapalat" w:cs="Sylfaen"/>
          <w:lang w:val="af-ZA"/>
        </w:rPr>
        <w:t xml:space="preserve"> </w:t>
      </w:r>
      <w:r w:rsidR="00D34BB0">
        <w:rPr>
          <w:rFonts w:ascii="GHEA Grapalat" w:hAnsi="GHEA Grapalat" w:cs="Sylfaen"/>
        </w:rPr>
        <w:t>ԱՐԱԲԿԻՐ</w:t>
      </w:r>
      <w:r w:rsidR="00D34BB0" w:rsidRPr="00D34BB0">
        <w:rPr>
          <w:rFonts w:ascii="GHEA Grapalat" w:hAnsi="GHEA Grapalat" w:cs="Sylfaen"/>
          <w:lang w:val="af-ZA"/>
        </w:rPr>
        <w:t xml:space="preserve">    </w:t>
      </w:r>
      <w:r w:rsidR="003A2C23" w:rsidRPr="003A2C23">
        <w:rPr>
          <w:rFonts w:ascii="GHEA Grapalat" w:hAnsi="GHEA Grapalat" w:cs="Sylfaen"/>
          <w:lang w:val="af-ZA"/>
        </w:rPr>
        <w:t xml:space="preserve"> </w:t>
      </w:r>
      <w:r w:rsidR="003A2C23">
        <w:rPr>
          <w:rFonts w:ascii="GHEA Grapalat" w:hAnsi="GHEA Grapalat" w:cs="Sylfaen"/>
        </w:rPr>
        <w:t>ՎԱՐՉԱԿԱՆ</w:t>
      </w:r>
      <w:r w:rsidR="003A2C23" w:rsidRPr="003A2C23">
        <w:rPr>
          <w:rFonts w:ascii="GHEA Grapalat" w:hAnsi="GHEA Grapalat" w:cs="Sylfaen"/>
          <w:lang w:val="af-ZA"/>
        </w:rPr>
        <w:t xml:space="preserve"> </w:t>
      </w:r>
      <w:r w:rsidR="003A2C23">
        <w:rPr>
          <w:rFonts w:ascii="GHEA Grapalat" w:hAnsi="GHEA Grapalat" w:cs="Sylfaen"/>
        </w:rPr>
        <w:t>ՇՐՋԱՆԻ</w:t>
      </w:r>
      <w:r w:rsidR="003A2C23" w:rsidRPr="003A2C23">
        <w:rPr>
          <w:rFonts w:ascii="GHEA Grapalat" w:hAnsi="GHEA Grapalat" w:cs="Sylfaen"/>
          <w:lang w:val="af-ZA"/>
        </w:rPr>
        <w:t xml:space="preserve"> </w:t>
      </w:r>
      <w:r w:rsidR="003A2C23">
        <w:rPr>
          <w:rFonts w:ascii="GHEA Grapalat" w:hAnsi="GHEA Grapalat" w:cs="Sylfaen"/>
        </w:rPr>
        <w:t>ԿԱՐԻՔՆԵՐԻ</w:t>
      </w:r>
      <w:r w:rsidR="003A2C23" w:rsidRPr="003A2C23">
        <w:rPr>
          <w:rFonts w:ascii="GHEA Grapalat" w:hAnsi="GHEA Grapalat" w:cs="Sylfaen"/>
          <w:lang w:val="af-ZA"/>
        </w:rPr>
        <w:t xml:space="preserve"> </w:t>
      </w:r>
      <w:r w:rsidR="003A2C23">
        <w:rPr>
          <w:rFonts w:ascii="GHEA Grapalat" w:hAnsi="GHEA Grapalat" w:cs="Sylfaen"/>
        </w:rPr>
        <w:t>ՀԱՄԱՐ</w:t>
      </w:r>
      <w:r w:rsidR="003A2C23" w:rsidRPr="003A2C23">
        <w:rPr>
          <w:rFonts w:ascii="GHEA Grapalat" w:hAnsi="GHEA Grapalat" w:cs="Sylfaen"/>
          <w:lang w:val="af-ZA"/>
        </w:rPr>
        <w:t xml:space="preserve"> </w:t>
      </w:r>
      <w:r w:rsidR="003A2C23">
        <w:rPr>
          <w:rFonts w:ascii="GHEA Grapalat" w:hAnsi="GHEA Grapalat" w:cs="Sylfaen"/>
        </w:rPr>
        <w:t>ԵԶՐԱՔԱՐԵՐԻ</w:t>
      </w:r>
      <w:r w:rsidR="003A2C23" w:rsidRPr="003A2C23">
        <w:rPr>
          <w:rFonts w:ascii="GHEA Grapalat" w:hAnsi="GHEA Grapalat" w:cs="Sylfaen"/>
          <w:lang w:val="af-ZA"/>
        </w:rPr>
        <w:t xml:space="preserve"> </w:t>
      </w:r>
      <w:r w:rsidR="003A2C23">
        <w:rPr>
          <w:rFonts w:ascii="GHEA Grapalat" w:hAnsi="GHEA Grapalat" w:cs="Sylfaen"/>
        </w:rPr>
        <w:t>ՎԵՐԱՆՈՐՈԳՄԱՆ</w:t>
      </w:r>
      <w:r w:rsidR="003A2C23" w:rsidRPr="003A2C23">
        <w:rPr>
          <w:rFonts w:ascii="GHEA Grapalat" w:hAnsi="GHEA Grapalat" w:cs="Sylfaen"/>
          <w:lang w:val="af-ZA"/>
        </w:rPr>
        <w:t xml:space="preserve"> </w:t>
      </w:r>
      <w:r w:rsidR="00DF62E8" w:rsidRPr="00DF62E8">
        <w:rPr>
          <w:rFonts w:ascii="GHEA Grapalat" w:hAnsi="GHEA Grapalat" w:cs="Sylfaen"/>
        </w:rPr>
        <w:t>ԱՇԽԱՏԱՆՔՆԵՐԻ</w:t>
      </w:r>
      <w:r w:rsidR="00DF62E8"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982791">
        <w:rPr>
          <w:rFonts w:ascii="GHEA Grapalat" w:hAnsi="GHEA Grapalat" w:cs="Sylfaen"/>
        </w:rPr>
        <w:t>ԳՆԱՆՇՄԱՆ</w:t>
      </w:r>
      <w:r w:rsidR="00982791" w:rsidRPr="00982791">
        <w:rPr>
          <w:rFonts w:ascii="GHEA Grapalat" w:hAnsi="GHEA Grapalat" w:cs="Sylfaen"/>
          <w:lang w:val="af-ZA"/>
        </w:rPr>
        <w:t xml:space="preserve"> </w:t>
      </w:r>
      <w:r w:rsidR="00982791">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011D65">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2D0D60">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487DF6C0"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 xml:space="preserve">ԿԱՐԻՔՆԵՐԻ </w:t>
      </w:r>
      <w:r w:rsidR="00DF62E8" w:rsidRPr="005E1F72">
        <w:rPr>
          <w:rFonts w:ascii="GHEA Grapalat" w:hAnsi="GHEA Grapalat"/>
          <w:b/>
          <w:sz w:val="20"/>
          <w:lang w:val="af-ZA"/>
        </w:rPr>
        <w:t>ՀԱՄԱՐ</w:t>
      </w:r>
      <w:r w:rsidR="00DF62E8" w:rsidRPr="00DF62E8">
        <w:rPr>
          <w:rFonts w:ascii="GHEA Grapalat" w:hAnsi="GHEA Grapalat"/>
          <w:b/>
          <w:sz w:val="20"/>
          <w:lang w:val="af-ZA"/>
        </w:rPr>
        <w:t xml:space="preserve">  </w:t>
      </w:r>
      <w:r w:rsidR="003A2C23">
        <w:rPr>
          <w:rFonts w:ascii="GHEA Grapalat" w:hAnsi="GHEA Grapalat"/>
          <w:b/>
          <w:sz w:val="20"/>
          <w:lang w:val="af-ZA"/>
        </w:rPr>
        <w:t xml:space="preserve">ԵՐԵՎԱՆ ՔԱՂԱՔԻ </w:t>
      </w:r>
      <w:r w:rsidR="00D34BB0">
        <w:rPr>
          <w:rFonts w:ascii="GHEA Grapalat" w:hAnsi="GHEA Grapalat"/>
          <w:b/>
          <w:sz w:val="20"/>
          <w:lang w:val="af-ZA"/>
        </w:rPr>
        <w:t xml:space="preserve">ԱՐԱԲԿԻՐ </w:t>
      </w:r>
      <w:r w:rsidR="003A2C23">
        <w:rPr>
          <w:rFonts w:ascii="GHEA Grapalat" w:hAnsi="GHEA Grapalat"/>
          <w:b/>
          <w:sz w:val="20"/>
          <w:lang w:val="af-ZA"/>
        </w:rPr>
        <w:t xml:space="preserve">ՎԱՐՉԱԿԱՆ ՇՐՋԱՆԻ ԿԱՐԻՔՆԵՐԻ ՀԱՄԱՐ ԵԶՐԱՔԱՐԵՐԻ ՎԵՐԱՆՈՐՈԳՄԱՆ </w:t>
      </w:r>
      <w:r w:rsidR="00DF62E8" w:rsidRPr="00DF62E8">
        <w:rPr>
          <w:rFonts w:ascii="GHEA Grapalat" w:hAnsi="GHEA Grapalat"/>
          <w:b/>
          <w:sz w:val="20"/>
          <w:lang w:val="af-ZA"/>
        </w:rPr>
        <w:t xml:space="preserve">ԱՇԽԱՏԱՆՔՆԵՐԻ </w:t>
      </w:r>
      <w:r w:rsidR="00160AE4" w:rsidRPr="005E1F72">
        <w:rPr>
          <w:rFonts w:ascii="GHEA Grapalat" w:hAnsi="GHEA Grapalat"/>
          <w:b/>
          <w:sz w:val="20"/>
          <w:lang w:val="af-ZA"/>
        </w:rPr>
        <w:t xml:space="preserve">ՁԵՌՔԲԵՐՄԱՆ ՆՊԱՏԱԿՈՎ ՀԱՅՏԱՐԱՐՎԱԾ </w:t>
      </w:r>
      <w:r w:rsidR="00982791">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488B4241"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08EAA5F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982791">
        <w:rPr>
          <w:rFonts w:ascii="GHEA Grapalat" w:hAnsi="GHEA Grapalat" w:cs="Sylfaen"/>
          <w:b/>
          <w:sz w:val="20"/>
        </w:rPr>
        <w:t>ԳՆԱՆՇՄԱՆ</w:t>
      </w:r>
      <w:r w:rsidR="00982791" w:rsidRPr="00B940D8">
        <w:rPr>
          <w:rFonts w:ascii="GHEA Grapalat" w:hAnsi="GHEA Grapalat" w:cs="Sylfaen"/>
          <w:b/>
          <w:sz w:val="20"/>
          <w:lang w:val="af-ZA"/>
        </w:rPr>
        <w:t xml:space="preserve"> </w:t>
      </w:r>
      <w:r w:rsidR="00982791">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2CEDBB64"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373AA9D2"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A92F18">
        <w:rPr>
          <w:rFonts w:ascii="GHEA Grapalat" w:hAnsi="GHEA Grapalat" w:cs="Times Armenian"/>
          <w:sz w:val="20"/>
          <w:lang w:val="af-ZA"/>
        </w:rPr>
        <w:t>ԵՔ-ԳՀԱՇՁԲ-25/26</w:t>
      </w:r>
      <w:r w:rsidR="00B0636B">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982791">
        <w:rPr>
          <w:rFonts w:ascii="GHEA Grapalat" w:hAnsi="GHEA Grapalat" w:cs="Sylfaen"/>
          <w:sz w:val="20"/>
        </w:rPr>
        <w:t>գնանշման</w:t>
      </w:r>
      <w:proofErr w:type="spellEnd"/>
      <w:r w:rsidR="00982791" w:rsidRPr="00982791">
        <w:rPr>
          <w:rFonts w:ascii="GHEA Grapalat" w:hAnsi="GHEA Grapalat" w:cs="Sylfaen"/>
          <w:sz w:val="20"/>
          <w:lang w:val="af-ZA"/>
        </w:rPr>
        <w:t xml:space="preserve"> </w:t>
      </w:r>
      <w:proofErr w:type="spellStart"/>
      <w:r w:rsidR="00982791">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2260A1F6" w:rsidR="003E1421"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DF62E8">
        <w:fldChar w:fldCharType="begin"/>
      </w:r>
      <w:r w:rsidR="00DF62E8">
        <w:instrText>HYPERLINK "mailto:silva.grigoryan@yerevan.am"</w:instrText>
      </w:r>
      <w:r w:rsidR="00DF62E8">
        <w:fldChar w:fldCharType="separate"/>
      </w:r>
      <w:r w:rsidR="00B0636B">
        <w:rPr>
          <w:rStyle w:val="Hyperlink"/>
          <w:rFonts w:ascii="GHEA Grapalat" w:hAnsi="GHEA Grapalat"/>
        </w:rPr>
        <w:t>silva.grigoryan@yerevan.am</w:t>
      </w:r>
      <w:r w:rsidR="00DF62E8">
        <w:rPr>
          <w:rStyle w:val="Hyperlink"/>
          <w:rFonts w:ascii="GHEA Grapalat" w:hAnsi="GHEA Grapalat"/>
        </w:rPr>
        <w:fldChar w:fldCharType="end"/>
      </w:r>
      <w:r w:rsidR="00DF62E8">
        <w:rPr>
          <w:rFonts w:ascii="GHEA Grapalat" w:hAnsi="GHEA Grapalat"/>
        </w:rPr>
        <w:t xml:space="preserve"> :</w:t>
      </w:r>
    </w:p>
    <w:p w14:paraId="73B173CF" w14:textId="77777777" w:rsidR="00DF62E8" w:rsidRPr="005E1F72" w:rsidRDefault="00DF62E8" w:rsidP="00EF3662">
      <w:pPr>
        <w:pStyle w:val="BodyTextIndent2"/>
        <w:spacing w:line="240" w:lineRule="auto"/>
        <w:ind w:firstLine="567"/>
        <w:rPr>
          <w:rFonts w:ascii="GHEA Grapalat" w:hAnsi="GHEA Grapalat"/>
        </w:rPr>
      </w:pP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5F8FEB69"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3A2C23">
        <w:rPr>
          <w:rFonts w:ascii="GHEA Grapalat" w:eastAsia="MS Mincho" w:hAnsi="GHEA Grapalat" w:cs="Sylfaen"/>
          <w:b/>
          <w:szCs w:val="24"/>
          <w:lang w:val="hy-AM" w:eastAsia="ja-JP"/>
        </w:rPr>
        <w:t xml:space="preserve">Երևան քաղաքի </w:t>
      </w:r>
      <w:r w:rsidR="00D34BB0">
        <w:rPr>
          <w:rFonts w:ascii="GHEA Grapalat" w:eastAsia="MS Mincho" w:hAnsi="GHEA Grapalat" w:cs="Sylfaen"/>
          <w:b/>
          <w:szCs w:val="24"/>
          <w:lang w:val="hy-AM" w:eastAsia="ja-JP"/>
        </w:rPr>
        <w:t xml:space="preserve">Արաբկիր    </w:t>
      </w:r>
      <w:r w:rsidR="003A2C23">
        <w:rPr>
          <w:rFonts w:ascii="GHEA Grapalat" w:eastAsia="MS Mincho" w:hAnsi="GHEA Grapalat" w:cs="Sylfaen"/>
          <w:b/>
          <w:szCs w:val="24"/>
          <w:lang w:val="hy-AM" w:eastAsia="ja-JP"/>
        </w:rPr>
        <w:t xml:space="preserve"> վարչական շրջանի կարիքների համար եզրաքարերի վերանորոգման</w:t>
      </w:r>
      <w:r w:rsidR="00D96D54">
        <w:rPr>
          <w:rFonts w:ascii="GHEA Grapalat" w:eastAsia="MS Mincho" w:hAnsi="GHEA Grapalat" w:cs="Sylfaen"/>
          <w:b/>
          <w:szCs w:val="24"/>
          <w:lang w:val="hy-AM" w:eastAsia="ja-JP"/>
        </w:rPr>
        <w:t xml:space="preserve"> աշխատանքներ</w:t>
      </w:r>
      <w:r w:rsidR="009E553D">
        <w:rPr>
          <w:rFonts w:ascii="GHEA Grapalat" w:eastAsia="MS Mincho" w:hAnsi="GHEA Grapalat" w:cs="Sylfaen"/>
          <w:b/>
          <w:szCs w:val="24"/>
          <w:lang w:val="hy-AM" w:eastAsia="ja-JP"/>
        </w:rPr>
        <w:t>ի</w:t>
      </w:r>
      <w:r w:rsidR="00096865" w:rsidRPr="00417B96">
        <w:rPr>
          <w:rFonts w:ascii="GHEA Grapalat" w:hAnsi="GHEA Grapalat"/>
          <w:i w:val="0"/>
          <w:lang w:val="af-ZA"/>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9161C9">
        <w:rPr>
          <w:rFonts w:ascii="GHEA Grapalat" w:hAnsi="GHEA Grapalat"/>
          <w:i w:val="0"/>
          <w:lang w:val="hy-AM"/>
        </w:rPr>
        <w:t>ը</w:t>
      </w:r>
      <w:r w:rsidR="004F23E5" w:rsidRPr="00417B96">
        <w:rPr>
          <w:rFonts w:ascii="GHEA Grapalat" w:hAnsi="GHEA Grapalat"/>
          <w:i w:val="0"/>
          <w:lang w:val="af-ZA"/>
        </w:rPr>
        <w:t xml:space="preserve"> </w:t>
      </w:r>
      <w:proofErr w:type="spellStart"/>
      <w:proofErr w:type="gram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9161C9">
        <w:rPr>
          <w:rFonts w:ascii="GHEA Grapalat" w:hAnsi="GHEA Grapalat"/>
          <w:i w:val="0"/>
          <w:lang w:val="hy-AM"/>
        </w:rPr>
        <w:t>է</w:t>
      </w:r>
      <w:proofErr w:type="gramEnd"/>
      <w:r w:rsidR="004F23E5" w:rsidRPr="00417B96">
        <w:rPr>
          <w:rFonts w:ascii="GHEA Grapalat" w:hAnsi="GHEA Grapalat"/>
          <w:i w:val="0"/>
          <w:lang w:val="af-ZA"/>
        </w:rPr>
        <w:t xml:space="preserve"> </w:t>
      </w:r>
      <w:r w:rsidR="00166632">
        <w:rPr>
          <w:rFonts w:ascii="GHEA Grapalat" w:hAnsi="GHEA Grapalat"/>
          <w:i w:val="0"/>
          <w:lang w:val="af-ZA"/>
        </w:rPr>
        <w:t>1</w:t>
      </w:r>
      <w:r w:rsidR="004F23E5">
        <w:rPr>
          <w:rFonts w:ascii="GHEA Grapalat" w:hAnsi="GHEA Grapalat"/>
          <w:i w:val="0"/>
          <w:lang w:val="hy-AM"/>
        </w:rPr>
        <w:t xml:space="preserve"> /</w:t>
      </w:r>
      <w:r w:rsidR="00166632">
        <w:rPr>
          <w:rFonts w:ascii="GHEA Grapalat" w:hAnsi="GHEA Grapalat"/>
          <w:i w:val="0"/>
          <w:lang w:val="hy-AM"/>
        </w:rPr>
        <w:t>մեկ</w:t>
      </w:r>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չափաբաժնում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09AC9FF3" w:rsidR="000812F9" w:rsidRPr="00417B96" w:rsidRDefault="00273411" w:rsidP="00A86963">
            <w:pPr>
              <w:pStyle w:val="BodyTextIndent2"/>
              <w:spacing w:line="240" w:lineRule="auto"/>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2DBBD8EB" w14:textId="069CEF18" w:rsidR="000812F9" w:rsidRPr="00417B96" w:rsidRDefault="0027341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DC74ED" w:rsidRPr="002D0D60" w14:paraId="44CE3AC3" w14:textId="77777777" w:rsidTr="00291B9C">
        <w:trPr>
          <w:trHeight w:val="377"/>
        </w:trPr>
        <w:tc>
          <w:tcPr>
            <w:tcW w:w="1701" w:type="dxa"/>
            <w:vAlign w:val="center"/>
          </w:tcPr>
          <w:p w14:paraId="57173727" w14:textId="77777777" w:rsidR="00DC74ED" w:rsidRPr="0088433C" w:rsidRDefault="00DC74ED" w:rsidP="00DC74ED">
            <w:pPr>
              <w:pStyle w:val="BodyTextIndent2"/>
              <w:spacing w:line="240" w:lineRule="auto"/>
              <w:ind w:firstLine="0"/>
              <w:jc w:val="center"/>
              <w:rPr>
                <w:rFonts w:ascii="GHEA Grapalat" w:hAnsi="GHEA Grapalat"/>
              </w:rPr>
            </w:pPr>
            <w:r w:rsidRPr="0088433C">
              <w:rPr>
                <w:rFonts w:ascii="GHEA Grapalat" w:hAnsi="GHEA Grapalat"/>
              </w:rPr>
              <w:t>1</w:t>
            </w:r>
          </w:p>
        </w:tc>
        <w:tc>
          <w:tcPr>
            <w:tcW w:w="1701" w:type="dxa"/>
            <w:vAlign w:val="center"/>
          </w:tcPr>
          <w:p w14:paraId="1D48A52A" w14:textId="4E6BC33E" w:rsidR="00DC74ED" w:rsidRPr="0088433C" w:rsidRDefault="00FE47D4" w:rsidP="00DC74ED">
            <w:pPr>
              <w:pStyle w:val="BodyTextIndent2"/>
              <w:spacing w:line="240" w:lineRule="auto"/>
              <w:ind w:firstLine="0"/>
              <w:jc w:val="center"/>
              <w:rPr>
                <w:rFonts w:ascii="GHEA Grapalat" w:hAnsi="GHEA Grapalat" w:cs="Calibri"/>
              </w:rPr>
            </w:pPr>
            <w:r>
              <w:rPr>
                <w:rFonts w:ascii="GHEA Grapalat" w:hAnsi="GHEA Grapalat" w:cs="Calibri"/>
                <w:color w:val="000000"/>
              </w:rPr>
              <w:t>18628020</w:t>
            </w:r>
          </w:p>
        </w:tc>
        <w:tc>
          <w:tcPr>
            <w:tcW w:w="6948" w:type="dxa"/>
            <w:vAlign w:val="center"/>
          </w:tcPr>
          <w:p w14:paraId="30ABAB0F" w14:textId="5205C423" w:rsidR="00DC74ED" w:rsidRPr="0088433C" w:rsidRDefault="003A2C23" w:rsidP="00DC74ED">
            <w:pPr>
              <w:pStyle w:val="BodyTextIndent2"/>
              <w:spacing w:line="240" w:lineRule="auto"/>
              <w:ind w:firstLine="0"/>
              <w:jc w:val="left"/>
              <w:rPr>
                <w:rFonts w:ascii="GHEA Grapalat" w:hAnsi="GHEA Grapalat"/>
                <w:vertAlign w:val="subscript"/>
              </w:rPr>
            </w:pPr>
            <w:r>
              <w:rPr>
                <w:rFonts w:ascii="GHEA Grapalat" w:hAnsi="GHEA Grapalat" w:cs="Calibri"/>
                <w:color w:val="000000"/>
              </w:rPr>
              <w:t xml:space="preserve">Երևան քաղաքի </w:t>
            </w:r>
            <w:r w:rsidR="00D34BB0">
              <w:rPr>
                <w:rFonts w:ascii="GHEA Grapalat" w:hAnsi="GHEA Grapalat" w:cs="Calibri"/>
                <w:color w:val="000000"/>
              </w:rPr>
              <w:t xml:space="preserve">Արաբկիր    </w:t>
            </w:r>
            <w:r>
              <w:rPr>
                <w:rFonts w:ascii="GHEA Grapalat" w:hAnsi="GHEA Grapalat" w:cs="Calibri"/>
                <w:color w:val="000000"/>
              </w:rPr>
              <w:t xml:space="preserve"> վարչական շրջանի կարիքների համար եզրաքարերի վերանորոգման</w:t>
            </w:r>
            <w:r w:rsidR="00D96D54" w:rsidRPr="0088433C">
              <w:rPr>
                <w:rFonts w:ascii="GHEA Grapalat" w:hAnsi="GHEA Grapalat" w:cs="Calibri"/>
                <w:color w:val="000000"/>
              </w:rPr>
              <w:t xml:space="preserve">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B234EF">
      <w:pPr>
        <w:ind w:firstLine="567"/>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13615A">
      <w:pPr>
        <w:pStyle w:val="ListParagraph"/>
        <w:numPr>
          <w:ilvl w:val="0"/>
          <w:numId w:val="31"/>
        </w:numPr>
        <w:shd w:val="clear" w:color="auto" w:fill="FFFFFF"/>
        <w:ind w:left="0" w:firstLine="54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13615A">
      <w:pPr>
        <w:pStyle w:val="ListParagraph"/>
        <w:numPr>
          <w:ilvl w:val="0"/>
          <w:numId w:val="31"/>
        </w:numPr>
        <w:shd w:val="clear" w:color="auto" w:fill="FFFFFF"/>
        <w:ind w:left="0" w:firstLine="54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77777777" w:rsidR="002A0AD3" w:rsidRPr="00640568" w:rsidRDefault="002A0AD3" w:rsidP="0013615A">
      <w:pPr>
        <w:ind w:firstLine="540"/>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lastRenderedPageBreak/>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52D3D62D" w14:textId="469D984B"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000D52">
      <w:pPr>
        <w:jc w:val="center"/>
        <w:rPr>
          <w:rFonts w:ascii="GHEA Grapalat" w:hAnsi="GHEA Grapalat"/>
          <w:b/>
          <w:sz w:val="20"/>
          <w:lang w:val="af-ZA"/>
        </w:rPr>
      </w:pPr>
    </w:p>
    <w:p w14:paraId="6F8F3291" w14:textId="77777777" w:rsidR="00096865" w:rsidRPr="005E1F72" w:rsidRDefault="00096865" w:rsidP="00000D5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000D5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lastRenderedPageBreak/>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618226E0"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3D6E2E8C"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82791">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52DEF0AA"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67566F" w:rsidRPr="0067566F">
        <w:rPr>
          <w:rFonts w:ascii="GHEA Grapalat" w:hAnsi="GHEA Grapalat"/>
          <w:b/>
        </w:rPr>
        <w:t xml:space="preserve">մինչև </w:t>
      </w:r>
      <w:r w:rsidR="0081205B">
        <w:rPr>
          <w:rFonts w:ascii="GHEA Grapalat" w:hAnsi="GHEA Grapalat"/>
          <w:b/>
        </w:rPr>
        <w:t>202</w:t>
      </w:r>
      <w:r w:rsidR="003A2C23">
        <w:rPr>
          <w:rFonts w:ascii="GHEA Grapalat" w:hAnsi="GHEA Grapalat"/>
          <w:b/>
        </w:rPr>
        <w:t>5</w:t>
      </w:r>
      <w:r w:rsidR="0081205B">
        <w:rPr>
          <w:rFonts w:ascii="GHEA Grapalat" w:hAnsi="GHEA Grapalat"/>
          <w:b/>
        </w:rPr>
        <w:t xml:space="preserve"> թվականի </w:t>
      </w:r>
      <w:r w:rsidR="00F11676">
        <w:rPr>
          <w:rFonts w:ascii="GHEA Grapalat" w:hAnsi="GHEA Grapalat"/>
          <w:b/>
        </w:rPr>
        <w:t>փետրվարի 6-ը</w:t>
      </w:r>
      <w:r w:rsidR="0067566F" w:rsidRPr="0067566F">
        <w:rPr>
          <w:rFonts w:ascii="GHEA Grapalat" w:hAnsi="GHEA Grapalat"/>
          <w:b/>
        </w:rPr>
        <w:t xml:space="preserve">, </w:t>
      </w:r>
      <w:r w:rsidR="0007287D" w:rsidRPr="0067566F">
        <w:rPr>
          <w:rFonts w:ascii="GHEA Grapalat" w:hAnsi="GHEA Grapalat"/>
          <w:b/>
          <w:lang w:val="hy-AM"/>
        </w:rPr>
        <w:t>ժամը 1</w:t>
      </w:r>
      <w:r w:rsidR="0007287D" w:rsidRPr="0067566F">
        <w:rPr>
          <w:rFonts w:ascii="GHEA Grapalat" w:hAnsi="GHEA Grapalat"/>
          <w:b/>
        </w:rPr>
        <w:t>0</w:t>
      </w:r>
      <w:r w:rsidR="0007287D" w:rsidRPr="0067566F">
        <w:rPr>
          <w:rFonts w:ascii="GHEA Grapalat" w:hAnsi="GHEA Grapalat"/>
          <w:b/>
          <w:lang w:val="hy-AM"/>
        </w:rPr>
        <w:t>:00</w:t>
      </w:r>
      <w:r w:rsidRPr="0067566F">
        <w:rPr>
          <w:rFonts w:ascii="GHEA Grapalat" w:hAnsi="GHEA Grapalat" w:cs="Sylfaen"/>
          <w:szCs w:val="24"/>
          <w:lang w:val="hy-AM"/>
        </w:rPr>
        <w:t>-ն</w:t>
      </w:r>
      <w:r w:rsidR="004D5671" w:rsidRPr="0067566F">
        <w:rPr>
          <w:rFonts w:ascii="GHEA Grapalat" w:hAnsi="GHEA Grapalat" w:cs="Sylfaen"/>
          <w:szCs w:val="24"/>
          <w:lang w:val="hy-AM"/>
        </w:rPr>
        <w:t>։</w:t>
      </w:r>
      <w:r w:rsidRPr="0067566F">
        <w:rPr>
          <w:rFonts w:ascii="GHEA Grapalat" w:hAnsi="GHEA Grapalat" w:cs="Sylfaen"/>
          <w:szCs w:val="24"/>
          <w:lang w:val="hy-AM"/>
        </w:rPr>
        <w:t xml:space="preserve">  </w:t>
      </w:r>
      <w:r w:rsidR="008B1605" w:rsidRPr="0067566F">
        <w:rPr>
          <w:rFonts w:ascii="GHEA Grapalat" w:hAnsi="GHEA Grapalat" w:cs="Sylfaen"/>
          <w:szCs w:val="24"/>
          <w:lang w:val="hy-AM"/>
        </w:rPr>
        <w:t>Հայտերը ներկայացնելու վերջնաժամկետը լրանալուց հետո ներկայաց</w:t>
      </w:r>
      <w:r w:rsidR="008B1605" w:rsidRPr="00406C77">
        <w:rPr>
          <w:rFonts w:ascii="GHEA Grapalat" w:hAnsi="GHEA Grapalat" w:cs="Sylfaen"/>
          <w:szCs w:val="24"/>
          <w:lang w:val="hy-AM"/>
        </w:rPr>
        <w:t xml:space="preserve">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C5A8F65" w14:textId="77777777" w:rsidR="0099612A" w:rsidRPr="0093002B" w:rsidRDefault="0099612A" w:rsidP="0099612A">
      <w:pPr>
        <w:pStyle w:val="BodyTextIndent2"/>
        <w:spacing w:line="240" w:lineRule="auto"/>
        <w:ind w:firstLine="567"/>
        <w:rPr>
          <w:rFonts w:ascii="GHEA Grapalat" w:hAnsi="GHEA Grapalat" w:cs="Sylfaen"/>
          <w:szCs w:val="24"/>
          <w:lang w:val="hy-AM"/>
        </w:rPr>
      </w:pPr>
      <w:r w:rsidRPr="00C20DA4">
        <w:rPr>
          <w:rFonts w:ascii="GHEA Grapalat" w:hAnsi="GHEA Grapalat"/>
          <w:b/>
          <w:bCs/>
          <w:lang w:val="hy-AM"/>
        </w:rPr>
        <w:t xml:space="preserve">ե) </w:t>
      </w:r>
      <w:r w:rsidRPr="00C20DA4">
        <w:rPr>
          <w:rFonts w:ascii="GHEA Grapalat" w:hAnsi="GHEA Grapalat" w:cs="Sylfaen"/>
          <w:b/>
          <w:bCs/>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32746F47" w14:textId="77777777" w:rsidR="004C3952" w:rsidRPr="002A182C" w:rsidRDefault="004C3952" w:rsidP="004C3952">
      <w:pPr>
        <w:pStyle w:val="norm"/>
        <w:spacing w:line="240" w:lineRule="auto"/>
        <w:rPr>
          <w:rFonts w:ascii="GHEA Grapalat" w:hAnsi="GHEA Grapalat" w:cs="Sylfaen"/>
          <w:color w:val="FF0000"/>
          <w:sz w:val="20"/>
          <w:szCs w:val="24"/>
          <w:lang w:val="hy-AM" w:eastAsia="en-US"/>
        </w:rPr>
      </w:pPr>
      <w:r w:rsidRPr="002A182C">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A182C">
        <w:rPr>
          <w:rFonts w:ascii="GHEA Grapalat" w:hAnsi="GHEA Grapalat" w:cs="Sylfaen"/>
          <w:color w:val="FF0000"/>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6"/>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0DDE164" w14:textId="26E85D8C" w:rsidR="00DB4AF2" w:rsidRPr="005E1F72" w:rsidRDefault="00DB4AF2" w:rsidP="00DB4AF2">
      <w:pPr>
        <w:jc w:val="center"/>
        <w:rPr>
          <w:rFonts w:ascii="GHEA Grapalat" w:hAnsi="GHEA Grapalat" w:cs="Arial"/>
          <w:b/>
          <w:sz w:val="20"/>
          <w:lang w:val="es-ES"/>
        </w:rPr>
      </w:pPr>
      <w:r w:rsidRPr="005E1F72">
        <w:rPr>
          <w:rFonts w:ascii="GHEA Grapalat" w:hAnsi="GHEA Grapalat"/>
          <w:b/>
          <w:sz w:val="20"/>
          <w:lang w:val="es-ES"/>
        </w:rPr>
        <w:t xml:space="preserve">5.   </w:t>
      </w:r>
      <w:proofErr w:type="gramStart"/>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proofErr w:type="gramEnd"/>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2B1C6995" w14:textId="77777777" w:rsidR="00DB4AF2" w:rsidRPr="0093002B" w:rsidRDefault="00DB4AF2" w:rsidP="00DB4AF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7C0B5211" w14:textId="77777777" w:rsidR="00DB4AF2" w:rsidRPr="00FB1EC7" w:rsidRDefault="00DB4AF2" w:rsidP="00DB4AF2">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59584751" w14:textId="77777777" w:rsidR="00DB4AF2" w:rsidRPr="00FB1EC7" w:rsidRDefault="00DB4AF2" w:rsidP="00DB4AF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2AB4D30E" w14:textId="77777777" w:rsidR="00DB4AF2" w:rsidRPr="00EE6E36" w:rsidRDefault="00DB4AF2" w:rsidP="00DB4AF2">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761197C0" w14:textId="77777777" w:rsidR="00DB4AF2" w:rsidRPr="00EE6E36" w:rsidRDefault="00DB4AF2" w:rsidP="00DB4AF2">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1BF78E86" w14:textId="77777777" w:rsidR="00DB4AF2" w:rsidRPr="00EE6E36" w:rsidRDefault="00DB4AF2" w:rsidP="00DB4AF2">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03236235" w14:textId="77777777" w:rsidR="00DB4AF2" w:rsidRPr="00EE6E36" w:rsidRDefault="00DB4AF2" w:rsidP="00DB4AF2">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7F7B2F37" w14:textId="77777777" w:rsidR="00DB4AF2" w:rsidRPr="00EE6E36" w:rsidRDefault="00DB4AF2" w:rsidP="00DB4AF2">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33CF5861" w14:textId="77777777" w:rsidR="00DB4AF2" w:rsidRPr="0093002B" w:rsidRDefault="00DB4AF2" w:rsidP="00DB4AF2">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lastRenderedPageBreak/>
        <w:t>Մասնակցի հայտը ենթակա չէ մերժման, եթե`</w:t>
      </w:r>
    </w:p>
    <w:p w14:paraId="347E5456" w14:textId="77777777" w:rsidR="00DB4AF2" w:rsidRPr="0093002B" w:rsidRDefault="00DB4AF2" w:rsidP="00DB4AF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D762B93" w14:textId="77777777" w:rsidR="00DB4AF2" w:rsidRPr="0093002B" w:rsidRDefault="00DB4AF2" w:rsidP="00DB4AF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972996A" w14:textId="77777777" w:rsidR="00DB4AF2" w:rsidRPr="0093002B" w:rsidRDefault="00DB4AF2" w:rsidP="00DB4AF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C7470D0" w14:textId="77777777" w:rsidR="00DB4AF2" w:rsidRPr="0093002B" w:rsidRDefault="00DB4AF2" w:rsidP="00DB4AF2">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A18DEB0" w14:textId="77777777" w:rsidR="00DB4AF2" w:rsidRPr="0093002B" w:rsidRDefault="00DB4AF2" w:rsidP="00DB4AF2">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723DAFB" w14:textId="77777777" w:rsidR="00DB4AF2" w:rsidRPr="0093002B" w:rsidRDefault="00DB4AF2" w:rsidP="00DB4AF2">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594AF3D" w14:textId="77777777" w:rsidR="00DB4AF2" w:rsidRDefault="00DB4AF2" w:rsidP="00DB4AF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771DB80B"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67566F">
        <w:rPr>
          <w:rFonts w:ascii="GHEA Grapalat" w:hAnsi="GHEA Grapalat" w:cs="Sylfaen"/>
          <w:szCs w:val="24"/>
          <w:lang w:val="ru-RU"/>
        </w:rPr>
        <w:t>հաշված</w:t>
      </w:r>
      <w:r w:rsidR="004C3803" w:rsidRPr="0067566F">
        <w:rPr>
          <w:rFonts w:ascii="GHEA Grapalat" w:hAnsi="GHEA Grapalat" w:cs="Sylfaen"/>
          <w:szCs w:val="24"/>
        </w:rPr>
        <w:t xml:space="preserve"> </w:t>
      </w:r>
      <w:r w:rsidR="0067566F" w:rsidRPr="0067566F">
        <w:rPr>
          <w:rFonts w:ascii="GHEA Grapalat" w:hAnsi="GHEA Grapalat"/>
          <w:b/>
        </w:rPr>
        <w:t xml:space="preserve">մինչև </w:t>
      </w:r>
      <w:r w:rsidR="0081205B">
        <w:rPr>
          <w:rFonts w:ascii="GHEA Grapalat" w:hAnsi="GHEA Grapalat"/>
          <w:b/>
        </w:rPr>
        <w:t>202</w:t>
      </w:r>
      <w:r w:rsidR="004922BF">
        <w:rPr>
          <w:rFonts w:ascii="GHEA Grapalat" w:hAnsi="GHEA Grapalat"/>
          <w:b/>
        </w:rPr>
        <w:t>5</w:t>
      </w:r>
      <w:r w:rsidR="0081205B">
        <w:rPr>
          <w:rFonts w:ascii="GHEA Grapalat" w:hAnsi="GHEA Grapalat"/>
          <w:b/>
        </w:rPr>
        <w:t xml:space="preserve"> թվականի </w:t>
      </w:r>
      <w:r w:rsidR="00F11676">
        <w:rPr>
          <w:rFonts w:ascii="GHEA Grapalat" w:hAnsi="GHEA Grapalat"/>
          <w:b/>
        </w:rPr>
        <w:t>փետրվարի 6-ը</w:t>
      </w:r>
      <w:r w:rsidR="0067566F" w:rsidRPr="0067566F">
        <w:rPr>
          <w:rFonts w:ascii="GHEA Grapalat" w:hAnsi="GHEA Grapalat"/>
          <w:b/>
        </w:rPr>
        <w:t xml:space="preserve">, </w:t>
      </w:r>
      <w:r w:rsidR="0007287D" w:rsidRPr="0067566F">
        <w:rPr>
          <w:rFonts w:ascii="GHEA Grapalat" w:hAnsi="GHEA Grapalat"/>
          <w:b/>
          <w:lang w:val="hy-AM"/>
        </w:rPr>
        <w:t>ժամը 1</w:t>
      </w:r>
      <w:r w:rsidR="0007287D" w:rsidRPr="0067566F">
        <w:rPr>
          <w:rFonts w:ascii="GHEA Grapalat" w:hAnsi="GHEA Grapalat"/>
          <w:b/>
        </w:rPr>
        <w:t>0</w:t>
      </w:r>
      <w:r w:rsidR="0007287D" w:rsidRPr="0067566F">
        <w:rPr>
          <w:rFonts w:ascii="GHEA Grapalat" w:hAnsi="GHEA Grapalat"/>
          <w:b/>
          <w:lang w:val="hy-AM"/>
        </w:rPr>
        <w:t>:00</w:t>
      </w:r>
      <w:r w:rsidR="004C3803" w:rsidRPr="0067566F">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8BCA3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073FF594"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w:t>
      </w:r>
      <w:r w:rsidR="00D34BB0">
        <w:rPr>
          <w:rFonts w:ascii="GHEA Grapalat" w:hAnsi="GHEA Grapalat" w:cs="Sylfaen"/>
          <w:b/>
          <w:i w:val="0"/>
          <w:lang w:val="hy-AM"/>
        </w:rPr>
        <w:t xml:space="preserve">Արաբկիր    </w:t>
      </w:r>
      <w:r w:rsidR="00056A59" w:rsidRPr="004B52EC">
        <w:rPr>
          <w:rFonts w:ascii="GHEA Grapalat" w:hAnsi="GHEA Grapalat" w:cs="Sylfaen"/>
          <w:b/>
          <w:i w:val="0"/>
          <w:lang w:val="hy-AM"/>
        </w:rPr>
        <w:t xml:space="preserve">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lastRenderedPageBreak/>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1218FD8A"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413A8A">
        <w:rPr>
          <w:rFonts w:ascii="GHEA Grapalat" w:hAnsi="GHEA Grapalat" w:cs="Sylfaen"/>
          <w:lang w:val="hy-AM"/>
        </w:rPr>
        <w:lastRenderedPageBreak/>
        <w:t xml:space="preserve">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DF62E8">
      <w:pPr>
        <w:pStyle w:val="ListParagraph"/>
        <w:numPr>
          <w:ilvl w:val="0"/>
          <w:numId w:val="18"/>
        </w:numPr>
        <w:shd w:val="clear" w:color="auto" w:fill="FFFFFF"/>
        <w:ind w:left="0" w:firstLine="36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3AE2DC40" w14:textId="1E5BB4D4" w:rsidR="00BA08DC" w:rsidRDefault="00BA08DC" w:rsidP="00BA08DC">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640568">
        <w:rPr>
          <w:rFonts w:ascii="GHEA Grapalat" w:hAnsi="GHEA Grapalat" w:cs="Sylfaen"/>
          <w:sz w:val="20"/>
        </w:rPr>
        <w:t>արդյունքում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համաձայնագիր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նպատակով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սահմանված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ժամկետում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միակողմանի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հաստատված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հայտարարության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այսուհետ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նաև</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ձևով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ներկայացված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պայմանագրի</w:t>
      </w:r>
      <w:proofErr w:type="spellEnd"/>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որակավորման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ապահովումը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փոխարինում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բանկային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երաշխիք</w:t>
      </w:r>
      <w:proofErr w:type="spellEnd"/>
      <w:r w:rsidR="009C03F8">
        <w:rPr>
          <w:rFonts w:ascii="GHEA Grapalat" w:hAnsi="GHEA Grapalat" w:cs="Sylfaen"/>
          <w:sz w:val="20"/>
          <w:lang w:val="hy-AM"/>
        </w:rPr>
        <w:t>ո</w:t>
      </w:r>
      <w:r w:rsidRPr="00640568">
        <w:rPr>
          <w:rFonts w:ascii="GHEA Grapalat" w:hAnsi="GHEA Grapalat" w:cs="Sylfaen"/>
          <w:sz w:val="20"/>
        </w:rPr>
        <w:t>վ</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կանխիկ</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փողով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հանգամանքը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համարվում</w:t>
      </w:r>
      <w:proofErr w:type="spellEnd"/>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proofErr w:type="spellStart"/>
      <w:r w:rsidRPr="00640568">
        <w:rPr>
          <w:rFonts w:ascii="GHEA Grapalat" w:hAnsi="GHEA Grapalat" w:cs="Sylfaen"/>
          <w:sz w:val="20"/>
        </w:rPr>
        <w:t>որպես</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գնման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գործընթացի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շրջանակում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մասնակցի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ստանձնված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պարտավորության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խախտում</w:t>
      </w:r>
      <w:proofErr w:type="spellEnd"/>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080BDB35"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DF62E8">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DF62E8">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DF62E8">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DF62E8">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DF62E8">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DF62E8">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DF62E8">
        <w:rPr>
          <w:rFonts w:ascii="GHEA Grapalat" w:hAnsi="GHEA Grapalat" w:cs="Sylfaen"/>
          <w:sz w:val="20"/>
          <w:lang w:val="hy-AM"/>
        </w:rPr>
        <w:t>վրա</w:t>
      </w:r>
      <w:r w:rsidR="00096865" w:rsidRPr="005E1F72">
        <w:rPr>
          <w:rFonts w:ascii="GHEA Grapalat" w:hAnsi="GHEA Grapalat" w:cs="Sylfaen"/>
          <w:sz w:val="20"/>
          <w:lang w:val="af-ZA"/>
        </w:rPr>
        <w:t xml:space="preserve">` </w:t>
      </w:r>
      <w:r w:rsidRPr="00DF62E8">
        <w:rPr>
          <w:rFonts w:ascii="GHEA Grapalat" w:hAnsi="GHEA Grapalat" w:cs="Sylfaen"/>
          <w:sz w:val="20"/>
          <w:lang w:val="hy-AM"/>
        </w:rPr>
        <w:t>պ</w:t>
      </w:r>
      <w:r w:rsidR="00096865" w:rsidRPr="00DF62E8">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DF62E8">
        <w:rPr>
          <w:rFonts w:ascii="GHEA Grapalat" w:hAnsi="GHEA Grapalat" w:cs="Sylfaen"/>
          <w:sz w:val="20"/>
          <w:lang w:val="hy-AM"/>
        </w:rPr>
        <w:t>կողմից</w:t>
      </w:r>
      <w:r w:rsidR="004D5671" w:rsidRPr="00DF62E8">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4A353128" w14:textId="77777777" w:rsidR="00001446" w:rsidRPr="0093002B" w:rsidRDefault="00AD6D6A" w:rsidP="00001446">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2C2D1E">
        <w:rPr>
          <w:rFonts w:ascii="GHEA Grapalat" w:hAnsi="GHEA Grapalat" w:cs="Sylfaen"/>
          <w:b/>
          <w:bCs/>
          <w:sz w:val="20"/>
          <w:lang w:val="hy-AM"/>
        </w:rPr>
        <w:t>15</w:t>
      </w:r>
      <w:r w:rsidR="000212A8" w:rsidRPr="00437BCC">
        <w:rPr>
          <w:rFonts w:ascii="GHEA Grapalat" w:hAnsi="GHEA Grapalat" w:cs="Sylfaen"/>
          <w:b/>
          <w:bCs/>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w:t>
      </w:r>
      <w:r w:rsidR="00001446"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Որակավորման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ապահովումը</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ներկայացվում</w:t>
      </w:r>
      <w:proofErr w:type="spellEnd"/>
      <w:r w:rsidR="00001446" w:rsidRPr="0093002B">
        <w:rPr>
          <w:rFonts w:ascii="GHEA Grapalat" w:hAnsi="GHEA Grapalat" w:cs="Sylfaen"/>
          <w:sz w:val="20"/>
          <w:lang w:val="af-ZA"/>
        </w:rPr>
        <w:t xml:space="preserve"> </w:t>
      </w:r>
      <w:r w:rsidR="00001446" w:rsidRPr="0093002B">
        <w:rPr>
          <w:rFonts w:ascii="GHEA Grapalat" w:hAnsi="GHEA Grapalat" w:cs="Sylfaen"/>
          <w:sz w:val="20"/>
        </w:rPr>
        <w:t>է</w:t>
      </w:r>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տուժանքի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հավելված</w:t>
      </w:r>
      <w:proofErr w:type="spellEnd"/>
      <w:r w:rsidR="00001446" w:rsidRPr="0093002B">
        <w:rPr>
          <w:rFonts w:ascii="GHEA Grapalat" w:hAnsi="GHEA Grapalat" w:cs="Sylfaen"/>
          <w:sz w:val="20"/>
          <w:lang w:val="af-ZA"/>
        </w:rPr>
        <w:t xml:space="preserve"> 4</w:t>
      </w:r>
      <w:r w:rsidR="00001446" w:rsidRPr="0093002B">
        <w:rPr>
          <w:rFonts w:ascii="Cambria Math" w:hAnsi="Cambria Math" w:cs="Cambria Math"/>
          <w:sz w:val="20"/>
          <w:lang w:val="af-ZA"/>
        </w:rPr>
        <w:t>․</w:t>
      </w:r>
      <w:r w:rsidR="00001446" w:rsidRPr="0093002B">
        <w:rPr>
          <w:rFonts w:ascii="GHEA Grapalat" w:hAnsi="GHEA Grapalat" w:cs="Sylfaen"/>
          <w:sz w:val="20"/>
          <w:lang w:val="af-ZA"/>
        </w:rPr>
        <w:t xml:space="preserve">2)  </w:t>
      </w:r>
      <w:proofErr w:type="spellStart"/>
      <w:r w:rsidR="00001446" w:rsidRPr="0093002B">
        <w:rPr>
          <w:rFonts w:ascii="GHEA Grapalat" w:hAnsi="GHEA Grapalat" w:cs="Sylfaen"/>
          <w:sz w:val="20"/>
        </w:rPr>
        <w:t>կամ</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կանխիկ</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փողի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կամ</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բանկերի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կողմից</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տրամադրված</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երաշխիքների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ձևով</w:t>
      </w:r>
      <w:proofErr w:type="spellEnd"/>
      <w:r w:rsidR="00001446" w:rsidRPr="0093002B">
        <w:rPr>
          <w:rFonts w:ascii="GHEA Grapalat" w:hAnsi="GHEA Grapalat" w:cs="Sylfaen"/>
          <w:sz w:val="20"/>
        </w:rPr>
        <w:t>։</w:t>
      </w:r>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Ընդ</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որում</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ապահովումը</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պետք</w:t>
      </w:r>
      <w:proofErr w:type="spellEnd"/>
      <w:r w:rsidR="00001446" w:rsidRPr="0093002B">
        <w:rPr>
          <w:rFonts w:ascii="GHEA Grapalat" w:hAnsi="GHEA Grapalat" w:cs="Sylfaen"/>
          <w:sz w:val="20"/>
          <w:lang w:val="af-ZA"/>
        </w:rPr>
        <w:t xml:space="preserve"> </w:t>
      </w:r>
      <w:r w:rsidR="00001446" w:rsidRPr="0093002B">
        <w:rPr>
          <w:rFonts w:ascii="GHEA Grapalat" w:hAnsi="GHEA Grapalat" w:cs="Sylfaen"/>
          <w:sz w:val="20"/>
        </w:rPr>
        <w:t>է</w:t>
      </w:r>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վավեր</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լինի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առնվազն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մինչև</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պայմանագրի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կատարման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արդյունքը</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պատվիրատուից</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կողմից</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ամբողջական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ընդունվելու</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օրվան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հաջորդող</w:t>
      </w:r>
      <w:proofErr w:type="spellEnd"/>
      <w:r w:rsidR="00001446" w:rsidRPr="0093002B">
        <w:rPr>
          <w:rFonts w:ascii="GHEA Grapalat" w:hAnsi="GHEA Grapalat" w:cs="Sylfaen"/>
          <w:sz w:val="20"/>
          <w:lang w:val="af-ZA"/>
        </w:rPr>
        <w:t xml:space="preserve"> </w:t>
      </w:r>
      <w:r w:rsidR="00001446" w:rsidRPr="0093002B">
        <w:rPr>
          <w:rFonts w:ascii="GHEA Grapalat" w:hAnsi="GHEA Grapalat" w:cs="Sylfaen"/>
          <w:sz w:val="20"/>
          <w:lang w:val="hy-AM"/>
        </w:rPr>
        <w:t>2</w:t>
      </w:r>
      <w:r w:rsidR="00001446" w:rsidRPr="0093002B">
        <w:rPr>
          <w:rFonts w:ascii="GHEA Grapalat" w:hAnsi="GHEA Grapalat" w:cs="Sylfaen"/>
          <w:sz w:val="20"/>
          <w:lang w:val="af-ZA"/>
        </w:rPr>
        <w:t>0-</w:t>
      </w:r>
      <w:proofErr w:type="spellStart"/>
      <w:r w:rsidR="00001446" w:rsidRPr="0093002B">
        <w:rPr>
          <w:rFonts w:ascii="GHEA Grapalat" w:hAnsi="GHEA Grapalat" w:cs="Sylfaen"/>
          <w:sz w:val="20"/>
        </w:rPr>
        <w:t>րդ</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աշխատանքային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օրը</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Arial"/>
          <w:sz w:val="20"/>
        </w:rPr>
        <w:t>ներառյալ</w:t>
      </w:r>
      <w:proofErr w:type="spellEnd"/>
      <w:r w:rsidR="00001446" w:rsidRPr="0093002B">
        <w:rPr>
          <w:rFonts w:ascii="GHEA Grapalat" w:hAnsi="GHEA Grapalat" w:cs="Arial"/>
          <w:sz w:val="20"/>
          <w:lang w:val="hy-AM"/>
        </w:rPr>
        <w:t>:</w:t>
      </w:r>
      <w:r w:rsidR="00001446" w:rsidRPr="0093002B">
        <w:rPr>
          <w:rStyle w:val="FootnoteReference"/>
          <w:rFonts w:ascii="GHEA Grapalat" w:hAnsi="GHEA Grapalat" w:cs="Arial"/>
          <w:sz w:val="20"/>
        </w:rPr>
        <w:footnoteReference w:id="4"/>
      </w:r>
    </w:p>
    <w:p w14:paraId="05ACF673" w14:textId="565A6C0D"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AC2CBA">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w:t>
      </w:r>
      <w:r w:rsidR="00D34BB0">
        <w:rPr>
          <w:rFonts w:ascii="GHEA Grapalat" w:hAnsi="GHEA Grapalat" w:cs="Arial"/>
          <w:sz w:val="20"/>
          <w:lang w:val="hy-AM"/>
        </w:rPr>
        <w:t xml:space="preserve">Արաբկիր    </w:t>
      </w:r>
      <w:r>
        <w:rPr>
          <w:rFonts w:ascii="GHEA Grapalat" w:hAnsi="GHEA Grapalat" w:cs="Arial"/>
          <w:sz w:val="20"/>
          <w:lang w:val="hy-AM"/>
        </w:rPr>
        <w:t>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lastRenderedPageBreak/>
        <w:footnoteReference w:id="5"/>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2B28F53"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w:t>
      </w:r>
      <w:r w:rsidR="00D4097A" w:rsidRPr="00001446">
        <w:rPr>
          <w:rFonts w:ascii="GHEA Grapalat" w:hAnsi="GHEA Grapalat" w:cs="Sylfaen"/>
          <w:sz w:val="20"/>
          <w:lang w:val="hy-AM"/>
        </w:rPr>
        <w:t xml:space="preserve">գնի նկատմամբ: </w:t>
      </w:r>
      <w:r w:rsidR="00501A05" w:rsidRPr="00001446">
        <w:rPr>
          <w:rFonts w:ascii="GHEA Grapalat" w:hAnsi="GHEA Grapalat" w:cs="Sylfaen"/>
          <w:sz w:val="20"/>
          <w:lang w:val="hy-AM"/>
        </w:rPr>
        <w:t xml:space="preserve"> Պայմանագրի ապահովումը ներկայացվում է</w:t>
      </w:r>
      <w:r w:rsidR="00B038E9" w:rsidRPr="00001446">
        <w:rPr>
          <w:rFonts w:ascii="GHEA Grapalat" w:hAnsi="GHEA Grapalat" w:cs="Sylfaen"/>
          <w:sz w:val="20"/>
          <w:lang w:val="hy-AM"/>
        </w:rPr>
        <w:t xml:space="preserve"> </w:t>
      </w:r>
      <w:r w:rsidR="00001446" w:rsidRPr="00001446">
        <w:rPr>
          <w:rFonts w:ascii="GHEA Grapalat" w:hAnsi="GHEA Grapalat" w:cs="Sylfaen"/>
          <w:sz w:val="20"/>
          <w:lang w:val="hy-AM"/>
        </w:rPr>
        <w:t>միակողմանի հաստատված հայտարարության՝ տուժանքի (հավելված 5.1) կամ 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E55CDC">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3804FFCC" w:rsidR="00281740" w:rsidRDefault="00281740" w:rsidP="00E55CDC">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001446" w:rsidRPr="00001446">
        <w:rPr>
          <w:rFonts w:ascii="GHEA Grapalat" w:hAnsi="GHEA Grapalat" w:cs="Sylfaen"/>
          <w:sz w:val="20"/>
          <w:lang w:val="hy-AM"/>
        </w:rPr>
        <w:t>2</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4557248B"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D34BB0">
        <w:rPr>
          <w:rFonts w:ascii="GHEA Grapalat" w:hAnsi="GHEA Grapalat" w:cs="Arial"/>
          <w:sz w:val="20"/>
          <w:lang w:val="hy-AM"/>
        </w:rPr>
        <w:t xml:space="preserve">Արաբկիր    </w:t>
      </w:r>
      <w:r w:rsidRPr="00E2073B">
        <w:rPr>
          <w:rFonts w:ascii="GHEA Grapalat" w:hAnsi="GHEA Grapalat" w:cs="Arial"/>
          <w:sz w:val="20"/>
          <w:lang w:val="hy-AM"/>
        </w:rPr>
        <w:t xml:space="preserve">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lastRenderedPageBreak/>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6"/>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28300C01"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Default="00E74BF6" w:rsidP="00D4097A">
      <w:pPr>
        <w:ind w:firstLine="567"/>
        <w:jc w:val="center"/>
        <w:rPr>
          <w:rFonts w:ascii="GHEA Grapalat" w:hAnsi="GHEA Grapalat" w:cs="Sylfaen"/>
          <w:b/>
          <w:szCs w:val="22"/>
          <w:lang w:val="es-ES"/>
        </w:rPr>
      </w:pPr>
    </w:p>
    <w:p w14:paraId="0E9BC673" w14:textId="77777777" w:rsidR="0000351A" w:rsidRDefault="0000351A" w:rsidP="00D4097A">
      <w:pPr>
        <w:ind w:firstLine="567"/>
        <w:jc w:val="center"/>
        <w:rPr>
          <w:rFonts w:ascii="GHEA Grapalat" w:hAnsi="GHEA Grapalat" w:cs="Sylfaen"/>
          <w:b/>
          <w:szCs w:val="22"/>
          <w:lang w:val="es-ES"/>
        </w:rPr>
      </w:pPr>
    </w:p>
    <w:p w14:paraId="1A0996FF" w14:textId="77777777" w:rsidR="0000351A" w:rsidRDefault="0000351A" w:rsidP="00D4097A">
      <w:pPr>
        <w:ind w:firstLine="567"/>
        <w:jc w:val="center"/>
        <w:rPr>
          <w:rFonts w:ascii="GHEA Grapalat" w:hAnsi="GHEA Grapalat" w:cs="Sylfaen"/>
          <w:b/>
          <w:szCs w:val="22"/>
          <w:lang w:val="es-ES"/>
        </w:rPr>
      </w:pPr>
    </w:p>
    <w:p w14:paraId="7A1277E5" w14:textId="77777777" w:rsidR="0000351A" w:rsidRDefault="0000351A" w:rsidP="00D4097A">
      <w:pPr>
        <w:ind w:firstLine="567"/>
        <w:jc w:val="center"/>
        <w:rPr>
          <w:rFonts w:ascii="GHEA Grapalat" w:hAnsi="GHEA Grapalat" w:cs="Sylfaen"/>
          <w:b/>
          <w:szCs w:val="22"/>
          <w:lang w:val="es-ES"/>
        </w:rPr>
      </w:pPr>
    </w:p>
    <w:p w14:paraId="430EE310" w14:textId="77777777" w:rsidR="0000351A" w:rsidRDefault="0000351A" w:rsidP="00D4097A">
      <w:pPr>
        <w:ind w:firstLine="567"/>
        <w:jc w:val="center"/>
        <w:rPr>
          <w:rFonts w:ascii="GHEA Grapalat" w:hAnsi="GHEA Grapalat" w:cs="Sylfaen"/>
          <w:b/>
          <w:szCs w:val="22"/>
          <w:lang w:val="es-ES"/>
        </w:rPr>
      </w:pPr>
    </w:p>
    <w:p w14:paraId="323D2E44" w14:textId="77777777" w:rsidR="0000351A" w:rsidRDefault="0000351A" w:rsidP="00D4097A">
      <w:pPr>
        <w:ind w:firstLine="567"/>
        <w:jc w:val="center"/>
        <w:rPr>
          <w:rFonts w:ascii="GHEA Grapalat" w:hAnsi="GHEA Grapalat" w:cs="Sylfaen"/>
          <w:b/>
          <w:szCs w:val="22"/>
          <w:lang w:val="es-ES"/>
        </w:rPr>
      </w:pPr>
    </w:p>
    <w:p w14:paraId="4C2F4F5A" w14:textId="77777777" w:rsidR="0000351A" w:rsidRDefault="0000351A" w:rsidP="00D4097A">
      <w:pPr>
        <w:ind w:firstLine="567"/>
        <w:jc w:val="center"/>
        <w:rPr>
          <w:rFonts w:ascii="GHEA Grapalat" w:hAnsi="GHEA Grapalat" w:cs="Sylfaen"/>
          <w:b/>
          <w:szCs w:val="22"/>
          <w:lang w:val="es-ES"/>
        </w:rPr>
      </w:pPr>
    </w:p>
    <w:p w14:paraId="09BB37CB" w14:textId="77777777" w:rsidR="0000351A" w:rsidRDefault="0000351A" w:rsidP="00D4097A">
      <w:pPr>
        <w:ind w:firstLine="567"/>
        <w:jc w:val="center"/>
        <w:rPr>
          <w:rFonts w:ascii="GHEA Grapalat" w:hAnsi="GHEA Grapalat" w:cs="Sylfaen"/>
          <w:b/>
          <w:szCs w:val="22"/>
          <w:lang w:val="es-ES"/>
        </w:rPr>
      </w:pPr>
    </w:p>
    <w:p w14:paraId="45320B89" w14:textId="77777777" w:rsidR="0000351A" w:rsidRDefault="0000351A" w:rsidP="00D4097A">
      <w:pPr>
        <w:ind w:firstLine="567"/>
        <w:jc w:val="center"/>
        <w:rPr>
          <w:rFonts w:ascii="GHEA Grapalat" w:hAnsi="GHEA Grapalat" w:cs="Sylfaen"/>
          <w:b/>
          <w:szCs w:val="22"/>
          <w:lang w:val="es-ES"/>
        </w:rPr>
      </w:pPr>
    </w:p>
    <w:p w14:paraId="63EC2B2C" w14:textId="77777777" w:rsidR="0000351A" w:rsidRDefault="0000351A" w:rsidP="00D4097A">
      <w:pPr>
        <w:ind w:firstLine="567"/>
        <w:jc w:val="center"/>
        <w:rPr>
          <w:rFonts w:ascii="GHEA Grapalat" w:hAnsi="GHEA Grapalat" w:cs="Sylfaen"/>
          <w:b/>
          <w:szCs w:val="22"/>
          <w:lang w:val="es-ES"/>
        </w:rPr>
      </w:pPr>
    </w:p>
    <w:p w14:paraId="3CB5D7B7" w14:textId="77777777" w:rsidR="0000351A" w:rsidRDefault="0000351A" w:rsidP="00D4097A">
      <w:pPr>
        <w:ind w:firstLine="567"/>
        <w:jc w:val="center"/>
        <w:rPr>
          <w:rFonts w:ascii="GHEA Grapalat" w:hAnsi="GHEA Grapalat" w:cs="Sylfaen"/>
          <w:b/>
          <w:szCs w:val="22"/>
          <w:lang w:val="es-ES"/>
        </w:rPr>
      </w:pPr>
    </w:p>
    <w:p w14:paraId="481AC764" w14:textId="77777777" w:rsidR="0000351A" w:rsidRDefault="0000351A" w:rsidP="00D4097A">
      <w:pPr>
        <w:ind w:firstLine="567"/>
        <w:jc w:val="center"/>
        <w:rPr>
          <w:rFonts w:ascii="GHEA Grapalat" w:hAnsi="GHEA Grapalat" w:cs="Sylfaen"/>
          <w:b/>
          <w:szCs w:val="22"/>
          <w:lang w:val="es-ES"/>
        </w:rPr>
      </w:pPr>
    </w:p>
    <w:p w14:paraId="6FCB8CF7" w14:textId="77777777" w:rsidR="0000351A" w:rsidRDefault="0000351A" w:rsidP="00D4097A">
      <w:pPr>
        <w:ind w:firstLine="567"/>
        <w:jc w:val="center"/>
        <w:rPr>
          <w:rFonts w:ascii="GHEA Grapalat" w:hAnsi="GHEA Grapalat" w:cs="Sylfaen"/>
          <w:b/>
          <w:szCs w:val="22"/>
          <w:lang w:val="es-ES"/>
        </w:rPr>
      </w:pPr>
    </w:p>
    <w:p w14:paraId="525B4280" w14:textId="77777777" w:rsidR="00B551C8" w:rsidRDefault="00B551C8" w:rsidP="00D4097A">
      <w:pPr>
        <w:ind w:firstLine="567"/>
        <w:jc w:val="center"/>
        <w:rPr>
          <w:rFonts w:ascii="GHEA Grapalat" w:hAnsi="GHEA Grapalat" w:cs="Sylfaen"/>
          <w:b/>
          <w:szCs w:val="22"/>
          <w:lang w:val="es-ES"/>
        </w:rPr>
      </w:pPr>
    </w:p>
    <w:p w14:paraId="6731C5A4" w14:textId="77777777" w:rsidR="0000351A" w:rsidRDefault="0000351A" w:rsidP="00D4097A">
      <w:pPr>
        <w:ind w:firstLine="567"/>
        <w:jc w:val="center"/>
        <w:rPr>
          <w:rFonts w:ascii="GHEA Grapalat" w:hAnsi="GHEA Grapalat" w:cs="Sylfaen"/>
          <w:b/>
          <w:szCs w:val="22"/>
          <w:lang w:val="es-ES"/>
        </w:rPr>
      </w:pPr>
    </w:p>
    <w:p w14:paraId="4A13EABE" w14:textId="77777777" w:rsidR="0000351A" w:rsidRDefault="0000351A" w:rsidP="00D4097A">
      <w:pPr>
        <w:ind w:firstLine="567"/>
        <w:jc w:val="center"/>
        <w:rPr>
          <w:rFonts w:ascii="GHEA Grapalat" w:hAnsi="GHEA Grapalat" w:cs="Sylfaen"/>
          <w:b/>
          <w:szCs w:val="22"/>
          <w:lang w:val="es-ES"/>
        </w:rPr>
      </w:pPr>
    </w:p>
    <w:p w14:paraId="06550349" w14:textId="77777777" w:rsidR="0065330B" w:rsidRPr="005E1F72" w:rsidRDefault="0065330B" w:rsidP="00D4097A">
      <w:pPr>
        <w:ind w:firstLine="567"/>
        <w:jc w:val="center"/>
        <w:rPr>
          <w:rFonts w:ascii="GHEA Grapalat" w:hAnsi="GHEA Grapalat" w:cs="Sylfaen"/>
          <w:b/>
          <w:szCs w:val="22"/>
          <w:lang w:val="es-ES"/>
        </w:rPr>
      </w:pPr>
    </w:p>
    <w:p w14:paraId="2E01797A" w14:textId="121306B0"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984697D" w:rsidR="00096865" w:rsidRPr="005E1F72" w:rsidRDefault="00B551C8" w:rsidP="00EF3662">
      <w:pPr>
        <w:pStyle w:val="BodyText"/>
        <w:ind w:right="-7"/>
        <w:jc w:val="center"/>
        <w:rPr>
          <w:rFonts w:ascii="GHEA Grapalat" w:hAnsi="GHEA Grapalat"/>
          <w:b/>
          <w:szCs w:val="22"/>
          <w:lang w:val="af-ZA"/>
        </w:rPr>
      </w:pPr>
      <w:r>
        <w:rPr>
          <w:rFonts w:ascii="GHEA Grapalat" w:hAnsi="GHEA Grapalat" w:cs="Sylfaen"/>
          <w:b/>
          <w:szCs w:val="22"/>
          <w:lang w:val="af-ZA"/>
        </w:rPr>
        <w:t xml:space="preserve">        </w:t>
      </w:r>
      <w:r w:rsidR="00096865" w:rsidRPr="005E1F72">
        <w:rPr>
          <w:rFonts w:ascii="GHEA Grapalat" w:hAnsi="GHEA Grapalat" w:cs="Sylfaen"/>
          <w:b/>
          <w:szCs w:val="22"/>
          <w:lang w:val="es-ES"/>
        </w:rPr>
        <w:t>ՀՐԱՀԱՆԳ</w:t>
      </w:r>
    </w:p>
    <w:p w14:paraId="10D172BC" w14:textId="6D39A295" w:rsidR="00096865" w:rsidRPr="005E1F72" w:rsidRDefault="009C166F"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ՄՐՑՈՒՅԹԻ</w:t>
      </w:r>
      <w:r w:rsidR="00096865" w:rsidRPr="003C455E">
        <w:rPr>
          <w:rFonts w:ascii="GHEA Grapalat" w:hAnsi="GHEA Grapalat" w:cs="Sylfaen"/>
          <w:b/>
          <w:szCs w:val="22"/>
          <w:lang w:val="es-ES"/>
        </w:rPr>
        <w:t xml:space="preserve"> </w:t>
      </w:r>
      <w:r w:rsidR="00096865" w:rsidRPr="005E1F72">
        <w:rPr>
          <w:rFonts w:ascii="GHEA Grapalat" w:hAnsi="GHEA Grapalat" w:cs="Sylfaen"/>
          <w:b/>
          <w:szCs w:val="22"/>
          <w:lang w:val="es-ES"/>
        </w:rPr>
        <w:t>ՀԱՅՏԸ</w:t>
      </w:r>
      <w:r w:rsidR="00096865" w:rsidRPr="003C455E">
        <w:rPr>
          <w:rFonts w:ascii="GHEA Grapalat" w:hAnsi="GHEA Grapalat" w:cs="Sylfaen"/>
          <w:b/>
          <w:szCs w:val="22"/>
          <w:lang w:val="es-ES"/>
        </w:rPr>
        <w:t xml:space="preserve"> </w:t>
      </w:r>
      <w:r w:rsidR="00096865" w:rsidRPr="005E1F72">
        <w:rPr>
          <w:rFonts w:ascii="GHEA Grapalat" w:hAnsi="GHEA Grapalat" w:cs="Sylfaen"/>
          <w:b/>
          <w:szCs w:val="22"/>
          <w:lang w:val="es-ES"/>
        </w:rPr>
        <w:t>ՊԱՏՐԱՍՏԵԼՈՒ</w:t>
      </w: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1F51738C" w14:textId="2D3666D1" w:rsidR="00995CAF" w:rsidRPr="003815BD" w:rsidRDefault="00995CAF" w:rsidP="00995CAF">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00A46A21" w:rsidRPr="00A46A21">
        <w:rPr>
          <w:rFonts w:ascii="GHEA Grapalat" w:hAnsi="GHEA Grapalat" w:cs="Sylfaen"/>
          <w:b/>
          <w:sz w:val="20"/>
          <w:lang w:val="af-ZA"/>
        </w:rPr>
        <w:t>Եթե մասնակիցը չի հանդիսանում ՀՀ ռեզիդենտ</w:t>
      </w:r>
      <w:r w:rsidR="00A46A21" w:rsidRPr="003815BD">
        <w:rPr>
          <w:rFonts w:ascii="GHEA Grapalat" w:hAnsi="GHEA Grapalat" w:cs="Sylfaen"/>
          <w:b/>
          <w:sz w:val="20"/>
          <w:lang w:val="af-ZA"/>
        </w:rPr>
        <w:t xml:space="preserve"> </w:t>
      </w:r>
      <w:r w:rsidRPr="003815BD">
        <w:rPr>
          <w:rFonts w:ascii="GHEA Grapalat" w:hAnsi="GHEA Grapalat" w:cs="Sylfaen"/>
          <w:b/>
          <w:sz w:val="20"/>
          <w:lang w:val="af-ZA"/>
        </w:rPr>
        <w:t>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7"/>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099C399F" w14:textId="77777777" w:rsidR="00DB4AF2" w:rsidRPr="002A182C" w:rsidRDefault="00DB4AF2" w:rsidP="00DB4AF2">
      <w:pPr>
        <w:pStyle w:val="norm"/>
        <w:spacing w:line="240" w:lineRule="auto"/>
        <w:ind w:firstLine="567"/>
        <w:rPr>
          <w:rFonts w:ascii="GHEA Grapalat" w:hAnsi="GHEA Grapalat" w:cs="Sylfaen"/>
          <w:color w:val="FF0000"/>
          <w:sz w:val="20"/>
          <w:szCs w:val="24"/>
          <w:lang w:val="af-ZA" w:eastAsia="en-US"/>
        </w:rPr>
      </w:pPr>
      <w:r w:rsidRPr="002A182C">
        <w:rPr>
          <w:rFonts w:ascii="GHEA Grapalat" w:hAnsi="GHEA Grapalat"/>
          <w:color w:val="FF0000"/>
          <w:sz w:val="20"/>
          <w:lang w:val="af-ZA"/>
        </w:rPr>
        <w:t>2.</w:t>
      </w:r>
      <w:r w:rsidRPr="002A182C">
        <w:rPr>
          <w:rFonts w:ascii="GHEA Grapalat" w:hAnsi="GHEA Grapalat" w:cs="Sylfaen"/>
          <w:color w:val="FF0000"/>
          <w:sz w:val="20"/>
          <w:szCs w:val="24"/>
          <w:lang w:val="af-ZA" w:eastAsia="en-US"/>
        </w:rPr>
        <w:t xml:space="preserve">6 </w:t>
      </w:r>
      <w:proofErr w:type="spellStart"/>
      <w:r w:rsidRPr="002A182C">
        <w:rPr>
          <w:rFonts w:ascii="GHEA Grapalat" w:hAnsi="GHEA Grapalat" w:cs="Sylfaen"/>
          <w:color w:val="FF0000"/>
          <w:sz w:val="20"/>
          <w:szCs w:val="24"/>
          <w:lang w:eastAsia="en-US"/>
        </w:rPr>
        <w:t>շինարարական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աշխատանքների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գնման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դեպքում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իր</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կողմից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lang w:val="af-ZA"/>
        </w:rPr>
        <w:t>համաձայն հ</w:t>
      </w:r>
      <w:r w:rsidRPr="002A182C">
        <w:rPr>
          <w:rFonts w:ascii="GHEA Grapalat" w:hAnsi="GHEA Grapalat" w:cs="Sylfaen"/>
          <w:color w:val="FF0000"/>
          <w:sz w:val="20"/>
          <w:lang w:val="ru-RU"/>
        </w:rPr>
        <w:t>ավելված</w:t>
      </w:r>
      <w:r w:rsidRPr="002A182C">
        <w:rPr>
          <w:rFonts w:ascii="GHEA Grapalat" w:hAnsi="GHEA Grapalat" w:cs="Sylfaen"/>
          <w:color w:val="FF0000"/>
          <w:sz w:val="20"/>
          <w:lang w:val="af-ZA"/>
        </w:rPr>
        <w:t xml:space="preserve"> N 1</w:t>
      </w:r>
      <w:r w:rsidRPr="002A182C">
        <w:rPr>
          <w:rFonts w:ascii="GHEA Grapalat" w:hAnsi="GHEA Grapalat" w:cs="Sylfaen"/>
          <w:color w:val="FF0000"/>
          <w:sz w:val="20"/>
          <w:lang w:val="hy-AM"/>
        </w:rPr>
        <w:t>.1</w:t>
      </w:r>
      <w:r w:rsidRPr="002A182C">
        <w:rPr>
          <w:rFonts w:ascii="GHEA Grapalat" w:hAnsi="GHEA Grapalat" w:cs="Sylfaen"/>
          <w:color w:val="FF0000"/>
          <w:sz w:val="20"/>
          <w:lang w:val="af-ZA"/>
        </w:rPr>
        <w:t>-ի</w:t>
      </w:r>
      <w:r w:rsidRPr="002A182C">
        <w:rPr>
          <w:rFonts w:ascii="GHEA Grapalat" w:hAnsi="GHEA Grapalat" w:cs="Sylfaen"/>
          <w:color w:val="FF0000"/>
          <w:sz w:val="20"/>
          <w:lang w:val="hy-AM"/>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հրավերին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կցված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նախագծային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փաստաթղթերով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հանդիսանում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անբաժանելի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սահմանված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բնութագրերին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սպասարկման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պայմաններին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համապատասխանող</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նյութերի</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կամ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ու</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սարքավորումների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տեղադրման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օգտագործման</w:t>
      </w:r>
      <w:r w:rsidRPr="002A182C">
        <w:rPr>
          <w:rFonts w:ascii="GHEA Grapalat" w:hAnsi="GHEA Grapalat" w:cs="Sylfaen"/>
          <w:color w:val="FF0000"/>
          <w:sz w:val="20"/>
          <w:szCs w:val="24"/>
          <w:lang w:val="af-ZA" w:eastAsia="en-US"/>
        </w:rPr>
        <w:t>)</w:t>
      </w:r>
      <w:r w:rsidRPr="002A182C">
        <w:rPr>
          <w:rFonts w:ascii="GHEA Grapalat" w:hAnsi="GHEA Grapalat" w:cs="Sylfaen"/>
          <w:color w:val="FF0000"/>
          <w:sz w:val="20"/>
          <w:szCs w:val="24"/>
          <w:lang w:val="hy-AM" w:eastAsia="en-US"/>
        </w:rPr>
        <w:t xml:space="preserve"> </w:t>
      </w:r>
      <w:proofErr w:type="spellStart"/>
      <w:r w:rsidRPr="002A182C">
        <w:rPr>
          <w:rFonts w:ascii="GHEA Grapalat" w:hAnsi="GHEA Grapalat" w:cs="Sylfaen"/>
          <w:color w:val="FF0000"/>
          <w:sz w:val="20"/>
          <w:szCs w:val="24"/>
          <w:lang w:eastAsia="en-US"/>
        </w:rPr>
        <w:t>պարտավորության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մասին</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մինչև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տեղադրումը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(օգտագործումը) </w:t>
      </w:r>
      <w:proofErr w:type="spellStart"/>
      <w:r w:rsidRPr="002A182C">
        <w:rPr>
          <w:rFonts w:ascii="GHEA Grapalat" w:hAnsi="GHEA Grapalat" w:cs="Sylfaen"/>
          <w:color w:val="FF0000"/>
          <w:sz w:val="20"/>
          <w:szCs w:val="24"/>
          <w:lang w:eastAsia="en-US"/>
        </w:rPr>
        <w:t>դրանց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ապրանքային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նշանները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ֆիրմային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անվանումները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մակնիշները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ժամկետները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նախապես</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գրավոր </w:t>
      </w:r>
      <w:proofErr w:type="spellStart"/>
      <w:r w:rsidRPr="002A182C">
        <w:rPr>
          <w:rFonts w:ascii="GHEA Grapalat" w:hAnsi="GHEA Grapalat" w:cs="Sylfaen"/>
          <w:color w:val="FF0000"/>
          <w:sz w:val="20"/>
          <w:szCs w:val="24"/>
          <w:lang w:eastAsia="en-US"/>
        </w:rPr>
        <w:t>համաձայնեցնելով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պատվիրատուի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հետ</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կետով </w:t>
      </w:r>
      <w:proofErr w:type="spellStart"/>
      <w:r w:rsidRPr="002A182C">
        <w:rPr>
          <w:rFonts w:ascii="GHEA Grapalat" w:hAnsi="GHEA Grapalat" w:cs="Sylfaen"/>
          <w:color w:val="FF0000"/>
          <w:sz w:val="20"/>
          <w:szCs w:val="24"/>
          <w:lang w:eastAsia="en-US"/>
        </w:rPr>
        <w:t>նախատեսված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առանձին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հավելվածով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պայմանագրով</w:t>
      </w:r>
      <w:proofErr w:type="spellEnd"/>
      <w:r w:rsidRPr="002A182C">
        <w:rPr>
          <w:rFonts w:ascii="GHEA Grapalat" w:hAnsi="GHEA Grapalat" w:cs="Sylfaen"/>
          <w:color w:val="FF0000"/>
          <w:sz w:val="20"/>
          <w:szCs w:val="24"/>
          <w:lang w:val="hy-AM" w:eastAsia="en-US"/>
        </w:rPr>
        <w:t>:</w:t>
      </w:r>
      <w:r w:rsidRPr="002A182C">
        <w:rPr>
          <w:rFonts w:ascii="GHEA Grapalat" w:hAnsi="GHEA Grapalat" w:cs="Sylfaen"/>
          <w:color w:val="FF0000"/>
          <w:sz w:val="20"/>
          <w:szCs w:val="24"/>
          <w:vertAlign w:val="superscript"/>
          <w:lang w:val="hy-AM" w:eastAsia="en-US"/>
        </w:rPr>
        <w:t>22</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451F72E1" w14:textId="77777777" w:rsidR="00E55CDC" w:rsidRDefault="00E55CDC" w:rsidP="00EF3662">
      <w:pPr>
        <w:pStyle w:val="norm"/>
        <w:spacing w:line="240" w:lineRule="auto"/>
        <w:ind w:firstLine="284"/>
        <w:jc w:val="right"/>
        <w:rPr>
          <w:rFonts w:ascii="GHEA Grapalat" w:hAnsi="GHEA Grapalat" w:cs="Sylfaen"/>
          <w:b/>
          <w:sz w:val="20"/>
          <w:lang w:val="es-ES"/>
        </w:rPr>
      </w:pPr>
    </w:p>
    <w:p w14:paraId="6DADC29C" w14:textId="77777777" w:rsidR="00E55CDC" w:rsidRDefault="00E55CDC" w:rsidP="00EF3662">
      <w:pPr>
        <w:pStyle w:val="norm"/>
        <w:spacing w:line="240" w:lineRule="auto"/>
        <w:ind w:firstLine="284"/>
        <w:jc w:val="right"/>
        <w:rPr>
          <w:rFonts w:ascii="GHEA Grapalat" w:hAnsi="GHEA Grapalat" w:cs="Sylfaen"/>
          <w:b/>
          <w:sz w:val="20"/>
          <w:lang w:val="es-ES"/>
        </w:rPr>
      </w:pPr>
    </w:p>
    <w:p w14:paraId="7852B3DB" w14:textId="77777777" w:rsidR="00B234EF" w:rsidRDefault="00B234EF" w:rsidP="00EF3662">
      <w:pPr>
        <w:pStyle w:val="norm"/>
        <w:spacing w:line="240" w:lineRule="auto"/>
        <w:ind w:firstLine="284"/>
        <w:jc w:val="right"/>
        <w:rPr>
          <w:rFonts w:ascii="GHEA Grapalat" w:hAnsi="GHEA Grapalat" w:cs="Sylfaen"/>
          <w:b/>
          <w:sz w:val="20"/>
          <w:lang w:val="es-ES"/>
        </w:rPr>
      </w:pPr>
    </w:p>
    <w:p w14:paraId="7FD6E5EE" w14:textId="77777777" w:rsidR="00E55CDC" w:rsidRDefault="00E55CDC" w:rsidP="00EF3662">
      <w:pPr>
        <w:pStyle w:val="norm"/>
        <w:spacing w:line="240" w:lineRule="auto"/>
        <w:ind w:firstLine="284"/>
        <w:jc w:val="right"/>
        <w:rPr>
          <w:rFonts w:ascii="GHEA Grapalat" w:hAnsi="GHEA Grapalat" w:cs="Sylfaen"/>
          <w:b/>
          <w:sz w:val="20"/>
          <w:lang w:val="es-ES"/>
        </w:rPr>
      </w:pPr>
    </w:p>
    <w:p w14:paraId="17A13182" w14:textId="77777777" w:rsidR="00E55CDC" w:rsidRDefault="00E55CDC" w:rsidP="00EF3662">
      <w:pPr>
        <w:pStyle w:val="norm"/>
        <w:spacing w:line="240" w:lineRule="auto"/>
        <w:ind w:firstLine="284"/>
        <w:jc w:val="right"/>
        <w:rPr>
          <w:rFonts w:ascii="GHEA Grapalat" w:hAnsi="GHEA Grapalat" w:cs="Sylfaen"/>
          <w:b/>
          <w:sz w:val="20"/>
          <w:lang w:val="es-ES"/>
        </w:rPr>
      </w:pPr>
    </w:p>
    <w:p w14:paraId="1388AEAC" w14:textId="61780DAD"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N1</w:t>
      </w:r>
    </w:p>
    <w:p w14:paraId="7DA1B9D9" w14:textId="1BB10507"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61093D">
        <w:rPr>
          <w:rFonts w:ascii="GHEA Grapalat" w:hAnsi="GHEA Grapalat"/>
          <w:b/>
          <w:lang w:val="es-ES"/>
        </w:rPr>
        <w:t>ԵՔ-ԳՀԱՇՁԲ-25/26</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063B0F8" w14:textId="5FB859D6" w:rsidR="00B2572B" w:rsidRPr="005E1F72" w:rsidRDefault="0098279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5E1F72">
        <w:rPr>
          <w:rFonts w:ascii="GHEA Grapalat" w:hAnsi="GHEA Grapalat" w:cs="Sylfaen"/>
          <w:b/>
          <w:lang w:val="es-ES"/>
        </w:rPr>
        <w:t>ի</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4B88ECBD" w14:textId="77777777" w:rsidR="00B2572B" w:rsidRPr="005E1F72" w:rsidRDefault="00B2572B" w:rsidP="00EF3662">
      <w:pPr>
        <w:jc w:val="center"/>
        <w:rPr>
          <w:rFonts w:ascii="GHEA Grapalat" w:hAnsi="GHEA Grapalat" w:cs="Sylfaen"/>
          <w:b/>
          <w:lang w:val="es-ES"/>
        </w:rPr>
      </w:pPr>
    </w:p>
    <w:p w14:paraId="13D0B7DB" w14:textId="77777777" w:rsidR="00D63E5D" w:rsidRPr="0093002B" w:rsidRDefault="00D63E5D" w:rsidP="00D63E5D">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492A037B" w14:textId="52E26B16" w:rsidR="00D63E5D" w:rsidRPr="0093002B" w:rsidRDefault="00982791" w:rsidP="00D63E5D">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D63E5D" w:rsidRPr="0093002B">
        <w:rPr>
          <w:rFonts w:ascii="GHEA Grapalat" w:hAnsi="GHEA Grapalat" w:cs="Sylfaen"/>
          <w:color w:val="auto"/>
          <w:sz w:val="24"/>
          <w:szCs w:val="24"/>
          <w:lang w:val="es-ES"/>
        </w:rPr>
        <w:t>ին</w:t>
      </w:r>
      <w:proofErr w:type="spellEnd"/>
      <w:r w:rsidR="00D63E5D" w:rsidRPr="0093002B">
        <w:rPr>
          <w:rFonts w:ascii="GHEA Grapalat" w:hAnsi="GHEA Grapalat" w:cs="Sylfaen"/>
          <w:color w:val="auto"/>
          <w:sz w:val="24"/>
          <w:szCs w:val="24"/>
          <w:lang w:val="es-ES"/>
        </w:rPr>
        <w:t xml:space="preserve"> </w:t>
      </w:r>
      <w:proofErr w:type="spellStart"/>
      <w:r w:rsidR="00D63E5D" w:rsidRPr="0093002B">
        <w:rPr>
          <w:rFonts w:ascii="GHEA Grapalat" w:hAnsi="GHEA Grapalat" w:cs="Sylfaen"/>
          <w:color w:val="auto"/>
          <w:sz w:val="24"/>
          <w:szCs w:val="24"/>
          <w:lang w:val="es-ES"/>
        </w:rPr>
        <w:t>մասնակցելու</w:t>
      </w:r>
      <w:proofErr w:type="spellEnd"/>
      <w:r w:rsidR="00D63E5D" w:rsidRPr="0093002B">
        <w:rPr>
          <w:rFonts w:ascii="GHEA Grapalat" w:hAnsi="GHEA Grapalat" w:cs="Arial"/>
          <w:color w:val="auto"/>
          <w:sz w:val="24"/>
          <w:szCs w:val="24"/>
          <w:lang w:val="es-ES"/>
        </w:rPr>
        <w:t xml:space="preserve">  </w:t>
      </w:r>
    </w:p>
    <w:p w14:paraId="6BD464FD" w14:textId="77777777" w:rsidR="00D63E5D" w:rsidRPr="0093002B" w:rsidRDefault="00D63E5D" w:rsidP="00D63E5D">
      <w:pPr>
        <w:rPr>
          <w:lang w:val="es-ES" w:eastAsia="ru-RU"/>
        </w:rPr>
      </w:pPr>
    </w:p>
    <w:p w14:paraId="4E333FE9" w14:textId="77777777" w:rsidR="00D63E5D" w:rsidRPr="0093002B" w:rsidRDefault="00D63E5D" w:rsidP="00D63E5D">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1F27AD2E" w14:textId="77777777" w:rsidR="00D63E5D" w:rsidRPr="0093002B" w:rsidRDefault="00D63E5D" w:rsidP="00D63E5D">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02B87E4" w14:textId="5A3AC47C" w:rsidR="00D63E5D" w:rsidRPr="0093002B" w:rsidRDefault="00D63E5D" w:rsidP="00D63E5D">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A92F18">
        <w:rPr>
          <w:rFonts w:ascii="GHEA Grapalat" w:hAnsi="GHEA Grapalat"/>
          <w:b/>
          <w:lang w:val="es-ES"/>
        </w:rPr>
        <w:t>ԵՔ-ԳՀԱՇՁԲ-25/26</w:t>
      </w:r>
      <w:r w:rsidR="0061093D">
        <w:rPr>
          <w:rFonts w:ascii="GHEA Grapalat" w:hAnsi="GHEA Grapalat"/>
          <w:b/>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310908ED" w14:textId="77777777" w:rsidR="00D63E5D" w:rsidRPr="0093002B" w:rsidRDefault="00D63E5D" w:rsidP="00D63E5D">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42A8306F" w14:textId="55B19A23" w:rsidR="00D63E5D" w:rsidRPr="0093002B" w:rsidRDefault="00982791" w:rsidP="00D63E5D">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D63E5D" w:rsidRPr="0093002B">
        <w:rPr>
          <w:rFonts w:ascii="GHEA Grapalat" w:hAnsi="GHEA Grapalat" w:cs="Sylfaen"/>
          <w:sz w:val="20"/>
          <w:szCs w:val="20"/>
          <w:lang w:val="es-ES"/>
        </w:rPr>
        <w:t>ի</w:t>
      </w:r>
      <w:proofErr w:type="spellEnd"/>
      <w:r w:rsidR="00D63E5D" w:rsidRPr="0093002B">
        <w:rPr>
          <w:rFonts w:ascii="GHEA Grapalat" w:hAnsi="GHEA Grapalat" w:cs="Arial"/>
          <w:sz w:val="16"/>
          <w:szCs w:val="16"/>
          <w:lang w:val="es-ES"/>
        </w:rPr>
        <w:t xml:space="preserve"> </w:t>
      </w:r>
      <w:r w:rsidR="00D63E5D" w:rsidRPr="0093002B">
        <w:rPr>
          <w:rFonts w:ascii="GHEA Grapalat" w:hAnsi="GHEA Grapalat"/>
          <w:u w:val="single"/>
          <w:lang w:val="es-ES"/>
        </w:rPr>
        <w:tab/>
        <w:t xml:space="preserve">    </w:t>
      </w:r>
      <w:r w:rsidR="00D63E5D" w:rsidRPr="0093002B">
        <w:rPr>
          <w:rFonts w:ascii="GHEA Grapalat" w:hAnsi="GHEA Grapalat"/>
          <w:u w:val="single"/>
          <w:lang w:val="es-ES"/>
        </w:rPr>
        <w:tab/>
      </w:r>
      <w:r w:rsidR="00D63E5D" w:rsidRPr="0093002B">
        <w:rPr>
          <w:rFonts w:ascii="GHEA Grapalat" w:hAnsi="GHEA Grapalat"/>
          <w:u w:val="single"/>
          <w:lang w:val="es-ES"/>
        </w:rPr>
        <w:tab/>
      </w:r>
      <w:r w:rsidR="00D63E5D" w:rsidRPr="0093002B">
        <w:rPr>
          <w:rFonts w:ascii="GHEA Grapalat" w:hAnsi="GHEA Grapalat"/>
          <w:u w:val="single"/>
          <w:lang w:val="es-ES"/>
        </w:rPr>
        <w:tab/>
      </w:r>
      <w:r w:rsidR="00D63E5D" w:rsidRPr="0093002B">
        <w:rPr>
          <w:rFonts w:ascii="GHEA Grapalat" w:hAnsi="GHEA Grapalat"/>
          <w:u w:val="single"/>
          <w:lang w:val="es-ES"/>
        </w:rPr>
        <w:tab/>
      </w:r>
      <w:r w:rsidR="00D63E5D" w:rsidRPr="0093002B">
        <w:rPr>
          <w:rFonts w:ascii="GHEA Grapalat" w:hAnsi="GHEA Grapalat"/>
          <w:u w:val="single"/>
          <w:lang w:val="es-ES"/>
        </w:rPr>
        <w:tab/>
        <w:t xml:space="preserve">     </w:t>
      </w:r>
      <w:r w:rsidR="00D63E5D" w:rsidRPr="0093002B">
        <w:rPr>
          <w:rFonts w:ascii="GHEA Grapalat" w:hAnsi="GHEA Grapalat" w:cs="Sylfaen"/>
          <w:sz w:val="20"/>
          <w:szCs w:val="20"/>
          <w:lang w:val="es-ES"/>
        </w:rPr>
        <w:t xml:space="preserve"> </w:t>
      </w:r>
      <w:proofErr w:type="spellStart"/>
      <w:r w:rsidR="00D63E5D" w:rsidRPr="0093002B">
        <w:rPr>
          <w:rFonts w:ascii="GHEA Grapalat" w:hAnsi="GHEA Grapalat" w:cs="Sylfaen"/>
          <w:sz w:val="20"/>
          <w:szCs w:val="20"/>
          <w:lang w:val="es-ES"/>
        </w:rPr>
        <w:t>չափաբաժնին</w:t>
      </w:r>
      <w:proofErr w:type="spellEnd"/>
      <w:r w:rsidR="00D63E5D" w:rsidRPr="0093002B">
        <w:rPr>
          <w:rFonts w:ascii="GHEA Grapalat" w:hAnsi="GHEA Grapalat" w:cs="Arial"/>
          <w:sz w:val="20"/>
          <w:szCs w:val="20"/>
          <w:lang w:val="es-ES"/>
        </w:rPr>
        <w:t xml:space="preserve"> (</w:t>
      </w:r>
      <w:proofErr w:type="spellStart"/>
      <w:r w:rsidR="00D63E5D" w:rsidRPr="0093002B">
        <w:rPr>
          <w:rFonts w:ascii="GHEA Grapalat" w:hAnsi="GHEA Grapalat" w:cs="Sylfaen"/>
          <w:sz w:val="20"/>
          <w:szCs w:val="20"/>
          <w:lang w:val="es-ES"/>
        </w:rPr>
        <w:t>չափաբաժիններին</w:t>
      </w:r>
      <w:proofErr w:type="spellEnd"/>
      <w:r w:rsidR="00D63E5D" w:rsidRPr="0093002B">
        <w:rPr>
          <w:rFonts w:ascii="GHEA Grapalat" w:hAnsi="GHEA Grapalat" w:cs="Arial"/>
          <w:sz w:val="20"/>
          <w:szCs w:val="20"/>
          <w:lang w:val="es-ES"/>
        </w:rPr>
        <w:t xml:space="preserve">) </w:t>
      </w:r>
      <w:r w:rsidR="00D63E5D" w:rsidRPr="0093002B">
        <w:rPr>
          <w:rFonts w:ascii="GHEA Grapalat" w:hAnsi="GHEA Grapalat" w:cs="Sylfaen"/>
          <w:sz w:val="20"/>
          <w:szCs w:val="20"/>
          <w:lang w:val="es-ES"/>
        </w:rPr>
        <w:t>և</w:t>
      </w:r>
      <w:r w:rsidR="00D63E5D" w:rsidRPr="0093002B">
        <w:rPr>
          <w:rFonts w:ascii="GHEA Grapalat" w:hAnsi="GHEA Grapalat" w:cs="Arial"/>
          <w:sz w:val="20"/>
          <w:szCs w:val="20"/>
          <w:lang w:val="es-ES"/>
        </w:rPr>
        <w:t xml:space="preserve"> </w:t>
      </w:r>
      <w:proofErr w:type="spellStart"/>
      <w:r w:rsidR="00D63E5D" w:rsidRPr="0093002B">
        <w:rPr>
          <w:rFonts w:ascii="GHEA Grapalat" w:hAnsi="GHEA Grapalat" w:cs="Sylfaen"/>
          <w:sz w:val="20"/>
          <w:szCs w:val="20"/>
          <w:lang w:val="es-ES"/>
        </w:rPr>
        <w:t>հրավերի</w:t>
      </w:r>
      <w:proofErr w:type="spellEnd"/>
      <w:r w:rsidR="00D63E5D" w:rsidRPr="0093002B">
        <w:rPr>
          <w:rFonts w:ascii="GHEA Grapalat" w:hAnsi="GHEA Grapalat" w:cs="Sylfaen"/>
          <w:sz w:val="20"/>
          <w:szCs w:val="20"/>
          <w:lang w:val="es-ES"/>
        </w:rPr>
        <w:t xml:space="preserve"> </w:t>
      </w:r>
    </w:p>
    <w:p w14:paraId="4956DEFA" w14:textId="77777777" w:rsidR="00D63E5D" w:rsidRPr="0093002B" w:rsidRDefault="00D63E5D" w:rsidP="00D63E5D">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24B4EFB1" w14:textId="6CDEC177" w:rsidR="00D63E5D" w:rsidRPr="0093002B" w:rsidRDefault="00D63E5D" w:rsidP="00D63E5D">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4C5C2F18" w14:textId="77777777" w:rsidR="00D63E5D" w:rsidRPr="0093002B" w:rsidRDefault="00D63E5D" w:rsidP="00D63E5D">
      <w:pPr>
        <w:jc w:val="both"/>
        <w:rPr>
          <w:rFonts w:ascii="GHEA Grapalat" w:hAnsi="GHEA Grapalat"/>
          <w:sz w:val="12"/>
          <w:szCs w:val="12"/>
          <w:u w:val="single"/>
          <w:lang w:val="es-ES"/>
        </w:rPr>
      </w:pPr>
    </w:p>
    <w:p w14:paraId="078784BD"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74FBF20A"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0081705C"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00C01D51" w14:textId="77777777" w:rsidR="00D63E5D" w:rsidRPr="0093002B" w:rsidRDefault="00D63E5D" w:rsidP="00D63E5D">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65316020" w14:textId="77777777" w:rsidR="00D63E5D" w:rsidRPr="0093002B" w:rsidDel="00437CDB" w:rsidRDefault="00D63E5D" w:rsidP="00D63E5D">
      <w:pPr>
        <w:jc w:val="both"/>
        <w:rPr>
          <w:rFonts w:ascii="GHEA Grapalat" w:hAnsi="GHEA Grapalat" w:cs="Sylfaen"/>
          <w:sz w:val="20"/>
          <w:szCs w:val="20"/>
          <w:lang w:val="es-ES"/>
        </w:rPr>
      </w:pPr>
    </w:p>
    <w:p w14:paraId="1A4BC71A" w14:textId="0708E30E" w:rsidR="00D63E5D" w:rsidRPr="0093002B" w:rsidRDefault="00D63E5D" w:rsidP="00D63E5D">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6821F993"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A706107" w14:textId="77777777" w:rsidR="00D63E5D" w:rsidRPr="0093002B" w:rsidRDefault="00D63E5D" w:rsidP="00D63E5D">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4474793" w14:textId="77777777" w:rsidR="00D63E5D" w:rsidRPr="0093002B" w:rsidRDefault="00D63E5D" w:rsidP="00D63E5D">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7D9199F5" w14:textId="77777777" w:rsidR="00D63E5D" w:rsidRPr="0093002B" w:rsidRDefault="00D63E5D" w:rsidP="00D63E5D">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5CC37C0" w14:textId="77777777" w:rsidR="00D63E5D" w:rsidRPr="0093002B" w:rsidRDefault="00D63E5D" w:rsidP="00D63E5D">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1683A262" w14:textId="77777777" w:rsidR="00D63E5D" w:rsidRPr="0093002B" w:rsidRDefault="00D63E5D" w:rsidP="00D63E5D">
      <w:pPr>
        <w:jc w:val="right"/>
        <w:rPr>
          <w:rFonts w:ascii="GHEA Grapalat" w:hAnsi="GHEA Grapalat"/>
          <w:sz w:val="10"/>
          <w:szCs w:val="10"/>
          <w:lang w:val="es-ES"/>
        </w:rPr>
      </w:pPr>
    </w:p>
    <w:p w14:paraId="52F95714" w14:textId="77777777" w:rsidR="00D63E5D" w:rsidRPr="0093002B" w:rsidRDefault="00D63E5D" w:rsidP="00D63E5D">
      <w:pPr>
        <w:jc w:val="right"/>
        <w:rPr>
          <w:rFonts w:ascii="GHEA Grapalat" w:hAnsi="GHEA Grapalat"/>
          <w:sz w:val="10"/>
          <w:szCs w:val="10"/>
          <w:lang w:val="es-ES"/>
        </w:rPr>
      </w:pPr>
    </w:p>
    <w:p w14:paraId="428E6D10" w14:textId="77777777" w:rsidR="00D63E5D" w:rsidRPr="0093002B" w:rsidRDefault="00D63E5D" w:rsidP="00D63E5D">
      <w:pPr>
        <w:jc w:val="right"/>
        <w:rPr>
          <w:rFonts w:ascii="GHEA Grapalat" w:hAnsi="GHEA Grapalat"/>
          <w:sz w:val="10"/>
          <w:szCs w:val="10"/>
          <w:lang w:val="es-ES"/>
        </w:rPr>
      </w:pPr>
    </w:p>
    <w:p w14:paraId="6CFACDA2" w14:textId="77777777" w:rsidR="00D63E5D" w:rsidRPr="0093002B" w:rsidRDefault="00D63E5D" w:rsidP="00D63E5D">
      <w:pPr>
        <w:jc w:val="right"/>
        <w:rPr>
          <w:rFonts w:ascii="GHEA Grapalat" w:hAnsi="GHEA Grapalat"/>
          <w:sz w:val="10"/>
          <w:szCs w:val="10"/>
          <w:lang w:val="hy-AM"/>
        </w:rPr>
      </w:pPr>
    </w:p>
    <w:p w14:paraId="6CAFC359" w14:textId="77777777" w:rsidR="00D63E5D" w:rsidRPr="0093002B" w:rsidRDefault="00D63E5D" w:rsidP="00D63E5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DE62525" w14:textId="77777777" w:rsidR="00D63E5D" w:rsidRPr="0093002B" w:rsidRDefault="00D63E5D" w:rsidP="00D63E5D">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712BC100" w14:textId="77777777" w:rsidR="00D63E5D" w:rsidRPr="0093002B" w:rsidRDefault="00D63E5D" w:rsidP="00D63E5D">
      <w:pPr>
        <w:jc w:val="right"/>
        <w:rPr>
          <w:rFonts w:ascii="GHEA Grapalat" w:hAnsi="GHEA Grapalat"/>
          <w:sz w:val="10"/>
          <w:szCs w:val="10"/>
          <w:lang w:val="hy-AM"/>
        </w:rPr>
      </w:pPr>
    </w:p>
    <w:p w14:paraId="3697FE8F" w14:textId="77777777" w:rsidR="00D63E5D" w:rsidRPr="0093002B" w:rsidRDefault="00D63E5D" w:rsidP="00D63E5D">
      <w:pPr>
        <w:ind w:firstLine="708"/>
        <w:jc w:val="both"/>
        <w:rPr>
          <w:rFonts w:ascii="GHEA Grapalat" w:hAnsi="GHEA Grapalat" w:cs="Arial"/>
          <w:sz w:val="20"/>
          <w:szCs w:val="20"/>
          <w:lang w:val="hy-AM"/>
        </w:rPr>
      </w:pPr>
    </w:p>
    <w:p w14:paraId="000D7A9C" w14:textId="77777777" w:rsidR="00D63E5D" w:rsidRPr="0093002B" w:rsidRDefault="00D63E5D" w:rsidP="00D63E5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2025712A" w14:textId="77777777" w:rsidR="00D63E5D" w:rsidRPr="0093002B" w:rsidRDefault="00D63E5D" w:rsidP="00D63E5D">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7731E77" w14:textId="77777777" w:rsidR="00D63E5D" w:rsidRPr="0093002B" w:rsidRDefault="00D63E5D" w:rsidP="00D63E5D">
      <w:pPr>
        <w:ind w:firstLine="709"/>
        <w:jc w:val="both"/>
        <w:rPr>
          <w:rFonts w:ascii="GHEA Grapalat" w:hAnsi="GHEA Grapalat" w:cs="Arial"/>
          <w:sz w:val="20"/>
          <w:szCs w:val="20"/>
          <w:lang w:val="hy-AM"/>
        </w:rPr>
      </w:pPr>
    </w:p>
    <w:p w14:paraId="7664AA45" w14:textId="77777777" w:rsidR="00D63E5D" w:rsidRPr="0093002B" w:rsidRDefault="00D63E5D" w:rsidP="00D63E5D">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EE5209D" w14:textId="77777777" w:rsidR="00D63E5D" w:rsidRPr="0093002B" w:rsidRDefault="00D63E5D" w:rsidP="00D63E5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720F125" w14:textId="77777777" w:rsidR="00D63E5D" w:rsidRPr="0093002B" w:rsidRDefault="00D63E5D" w:rsidP="00D63E5D">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15CFBE35" w14:textId="77777777" w:rsidR="00D63E5D" w:rsidRPr="0093002B" w:rsidRDefault="00D63E5D" w:rsidP="00D63E5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5DC0BFB5" w14:textId="38B0D19D" w:rsidR="00D63E5D" w:rsidRPr="0093002B" w:rsidRDefault="00D63E5D" w:rsidP="00D63E5D">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61093D">
        <w:rPr>
          <w:rFonts w:ascii="GHEA Grapalat" w:hAnsi="GHEA Grapalat"/>
          <w:b/>
          <w:lang w:val="es-ES"/>
        </w:rPr>
        <w:t>ԵՔ-ԳՀԱՇՁԲ-25/26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82791">
        <w:rPr>
          <w:rFonts w:ascii="GHEA Grapalat" w:hAnsi="GHEA Grapalat" w:cs="Arial"/>
          <w:sz w:val="20"/>
          <w:szCs w:val="20"/>
          <w:lang w:val="es-ES"/>
        </w:rPr>
        <w:t>գնանշման</w:t>
      </w:r>
      <w:proofErr w:type="spellEnd"/>
      <w:r w:rsidR="00982791">
        <w:rPr>
          <w:rFonts w:ascii="GHEA Grapalat" w:hAnsi="GHEA Grapalat" w:cs="Arial"/>
          <w:sz w:val="20"/>
          <w:szCs w:val="20"/>
          <w:lang w:val="es-ES"/>
        </w:rPr>
        <w:t xml:space="preserve"> </w:t>
      </w:r>
      <w:proofErr w:type="spellStart"/>
      <w:r w:rsidR="00982791">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46877565" w14:textId="77777777" w:rsidR="00D63E5D" w:rsidRPr="0093002B" w:rsidRDefault="00D63E5D" w:rsidP="00D63E5D">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55AF7A15" w14:textId="77777777" w:rsidR="00D63E5D" w:rsidRPr="0093002B" w:rsidRDefault="00D63E5D" w:rsidP="00D63E5D">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7EB6207" w14:textId="5B5DB532" w:rsidR="00D63E5D" w:rsidRPr="0093002B" w:rsidRDefault="00D63E5D" w:rsidP="00D63E5D">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61093D">
        <w:rPr>
          <w:rFonts w:ascii="GHEA Grapalat" w:hAnsi="GHEA Grapalat"/>
          <w:b/>
          <w:lang w:val="es-ES"/>
        </w:rPr>
        <w:t>ԵՔ-ԳՀԱՇՁԲ-25/26</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82791">
        <w:rPr>
          <w:rFonts w:ascii="GHEA Grapalat" w:hAnsi="GHEA Grapalat" w:cs="Arial"/>
          <w:sz w:val="20"/>
          <w:szCs w:val="20"/>
          <w:lang w:val="es-ES"/>
        </w:rPr>
        <w:t>գնանշման</w:t>
      </w:r>
      <w:proofErr w:type="spellEnd"/>
      <w:r w:rsidR="00982791">
        <w:rPr>
          <w:rFonts w:ascii="GHEA Grapalat" w:hAnsi="GHEA Grapalat" w:cs="Arial"/>
          <w:sz w:val="20"/>
          <w:szCs w:val="20"/>
          <w:lang w:val="es-ES"/>
        </w:rPr>
        <w:t xml:space="preserve"> </w:t>
      </w:r>
      <w:proofErr w:type="spellStart"/>
      <w:r w:rsidR="00982791">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2C1C7DB0" w14:textId="77777777" w:rsidR="00D63E5D" w:rsidRPr="0093002B" w:rsidRDefault="00D63E5D" w:rsidP="00D63E5D">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C0E85EE" w14:textId="77777777" w:rsidR="00D63E5D" w:rsidRPr="0093002B" w:rsidRDefault="00D63E5D" w:rsidP="00D63E5D">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3434CFC2" w14:textId="77777777" w:rsidR="00D63E5D" w:rsidRPr="0093002B" w:rsidRDefault="00D63E5D" w:rsidP="00D63E5D">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9130636" w14:textId="77777777" w:rsidR="00D63E5D" w:rsidRPr="0093002B" w:rsidRDefault="00D63E5D" w:rsidP="00D63E5D">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9E2436D" w14:textId="77777777" w:rsidR="00D63E5D" w:rsidRPr="0093002B" w:rsidRDefault="00D63E5D" w:rsidP="00D63E5D">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8415F1A" w14:textId="77777777" w:rsidR="00D63E5D" w:rsidRPr="0093002B" w:rsidRDefault="00D63E5D" w:rsidP="00D63E5D">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EEA2C42" w14:textId="77777777" w:rsidR="00D63E5D" w:rsidRPr="0093002B" w:rsidRDefault="00D63E5D" w:rsidP="00D63E5D">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8B0A237" w14:textId="77777777" w:rsidR="00D63E5D" w:rsidRPr="0093002B" w:rsidRDefault="00D63E5D" w:rsidP="00D63E5D">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4B4BE156" w14:textId="5B198CC9" w:rsidR="00D63E5D" w:rsidRPr="0093002B" w:rsidRDefault="00D63E5D" w:rsidP="00D63E5D">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hy-AM"/>
        </w:rPr>
        <w:t xml:space="preserve"> շահառուների</w:t>
      </w:r>
    </w:p>
    <w:p w14:paraId="3910736A" w14:textId="77777777" w:rsidR="00D63E5D" w:rsidRPr="0093002B" w:rsidRDefault="00D63E5D" w:rsidP="00D63E5D">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2874D0" w14:textId="77777777" w:rsidR="00D63E5D" w:rsidRPr="0093002B" w:rsidRDefault="00D63E5D" w:rsidP="00D63E5D">
      <w:pPr>
        <w:jc w:val="both"/>
        <w:rPr>
          <w:rFonts w:ascii="GHEA Grapalat" w:hAnsi="GHEA Grapalat" w:cs="Sylfaen"/>
          <w:sz w:val="20"/>
          <w:lang w:val="es-ES"/>
        </w:rPr>
      </w:pPr>
    </w:p>
    <w:p w14:paraId="76161817" w14:textId="77777777" w:rsidR="00D63E5D" w:rsidRPr="0093002B" w:rsidRDefault="00D63E5D" w:rsidP="00D63E5D">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8A723F7" w14:textId="77777777" w:rsidR="00D63E5D" w:rsidRPr="0093002B" w:rsidRDefault="00D63E5D" w:rsidP="00D63E5D">
      <w:pPr>
        <w:jc w:val="right"/>
        <w:rPr>
          <w:rFonts w:ascii="GHEA Grapalat" w:hAnsi="GHEA Grapalat"/>
          <w:sz w:val="10"/>
          <w:szCs w:val="10"/>
          <w:lang w:val="es-ES"/>
        </w:rPr>
      </w:pPr>
    </w:p>
    <w:p w14:paraId="4F1B8D13" w14:textId="77777777" w:rsidR="00D63E5D" w:rsidRPr="00D345C1" w:rsidRDefault="00D63E5D" w:rsidP="00D63E5D">
      <w:pPr>
        <w:ind w:firstLine="708"/>
        <w:jc w:val="both"/>
        <w:rPr>
          <w:rFonts w:ascii="GHEA Grapalat" w:hAnsi="GHEA Grapalat"/>
          <w:color w:val="FF0000"/>
          <w:sz w:val="20"/>
          <w:lang w:val="es-ES"/>
        </w:rPr>
      </w:pPr>
      <w:proofErr w:type="spellStart"/>
      <w:r w:rsidRPr="00D345C1">
        <w:rPr>
          <w:rFonts w:ascii="GHEA Grapalat" w:hAnsi="GHEA Grapalat"/>
          <w:color w:val="FF0000"/>
          <w:sz w:val="20"/>
          <w:lang w:val="es-ES"/>
        </w:rPr>
        <w:t>Կից</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ներկայացվում</w:t>
      </w:r>
      <w:proofErr w:type="spellEnd"/>
      <w:r w:rsidRPr="00D345C1">
        <w:rPr>
          <w:rFonts w:ascii="GHEA Grapalat" w:hAnsi="GHEA Grapalat"/>
          <w:color w:val="FF0000"/>
          <w:sz w:val="20"/>
          <w:lang w:val="es-ES"/>
        </w:rPr>
        <w:t xml:space="preserve"> է </w:t>
      </w:r>
      <w:proofErr w:type="spellStart"/>
      <w:r w:rsidRPr="00D345C1">
        <w:rPr>
          <w:rFonts w:ascii="GHEA Grapalat" w:hAnsi="GHEA Grapalat"/>
          <w:color w:val="FF0000"/>
          <w:sz w:val="20"/>
          <w:lang w:val="es-ES"/>
        </w:rPr>
        <w:t>հրավերին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կցված</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նախագծային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փաստաթղթերով</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սահմանված</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տեխնիկական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բնութագրերին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համապատասխանող</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սարքերի</w:t>
      </w:r>
      <w:proofErr w:type="spellEnd"/>
      <w:r w:rsidRPr="00D345C1">
        <w:rPr>
          <w:rFonts w:ascii="GHEA Grapalat" w:hAnsi="GHEA Grapalat"/>
          <w:color w:val="FF0000"/>
          <w:sz w:val="20"/>
          <w:lang w:val="es-ES"/>
        </w:rPr>
        <w:t xml:space="preserve"> և </w:t>
      </w:r>
      <w:proofErr w:type="spellStart"/>
      <w:r w:rsidRPr="00D345C1">
        <w:rPr>
          <w:rFonts w:ascii="GHEA Grapalat" w:hAnsi="GHEA Grapalat"/>
          <w:color w:val="FF0000"/>
          <w:sz w:val="20"/>
          <w:lang w:val="es-ES"/>
        </w:rPr>
        <w:t>սարքավորումների</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տեխնիկական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բնութագրերը</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ապրանքային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նշանները</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ֆիրմային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անվանումները</w:t>
      </w:r>
      <w:proofErr w:type="spellEnd"/>
      <w:r w:rsidRPr="00D345C1">
        <w:rPr>
          <w:rFonts w:ascii="GHEA Grapalat" w:hAnsi="GHEA Grapalat"/>
          <w:color w:val="FF0000"/>
          <w:sz w:val="20"/>
          <w:lang w:val="es-ES"/>
        </w:rPr>
        <w:t xml:space="preserve">, </w:t>
      </w:r>
      <w:r w:rsidRPr="00D345C1">
        <w:rPr>
          <w:rFonts w:ascii="GHEA Grapalat" w:hAnsi="GHEA Grapalat"/>
          <w:color w:val="FF0000"/>
          <w:sz w:val="20"/>
          <w:lang w:val="hy-AM"/>
        </w:rPr>
        <w:t>մակնիշները</w:t>
      </w:r>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արտադրողները</w:t>
      </w:r>
      <w:proofErr w:type="spellEnd"/>
      <w:r w:rsidRPr="00D345C1">
        <w:rPr>
          <w:rFonts w:ascii="GHEA Grapalat" w:hAnsi="GHEA Grapalat"/>
          <w:color w:val="FF0000"/>
          <w:sz w:val="20"/>
          <w:lang w:val="es-ES"/>
        </w:rPr>
        <w:t xml:space="preserve"> և </w:t>
      </w:r>
      <w:proofErr w:type="spellStart"/>
      <w:r w:rsidRPr="00D345C1">
        <w:rPr>
          <w:rFonts w:ascii="GHEA Grapalat" w:hAnsi="GHEA Grapalat"/>
          <w:color w:val="FF0000"/>
          <w:sz w:val="20"/>
          <w:lang w:val="es-ES"/>
        </w:rPr>
        <w:t>երաշխիքային</w:t>
      </w:r>
      <w:proofErr w:type="spellEnd"/>
      <w:r w:rsidRPr="00D345C1">
        <w:rPr>
          <w:rFonts w:ascii="GHEA Grapalat" w:hAnsi="GHEA Grapalat"/>
          <w:color w:val="FF0000"/>
          <w:sz w:val="20"/>
          <w:lang w:val="es-ES"/>
        </w:rPr>
        <w:t xml:space="preserve"> </w:t>
      </w:r>
      <w:proofErr w:type="spellStart"/>
      <w:proofErr w:type="gramStart"/>
      <w:r w:rsidRPr="00D345C1">
        <w:rPr>
          <w:rFonts w:ascii="GHEA Grapalat" w:hAnsi="GHEA Grapalat"/>
          <w:color w:val="FF0000"/>
          <w:sz w:val="20"/>
          <w:lang w:val="es-ES"/>
        </w:rPr>
        <w:t>ժամկետները</w:t>
      </w:r>
      <w:proofErr w:type="spellEnd"/>
      <w:r w:rsidRPr="00D345C1">
        <w:rPr>
          <w:rFonts w:ascii="GHEA Grapalat" w:hAnsi="GHEA Grapalat"/>
          <w:color w:val="FF0000"/>
          <w:sz w:val="20"/>
          <w:lang w:val="es-ES"/>
        </w:rPr>
        <w:t>:*</w:t>
      </w:r>
      <w:proofErr w:type="gramEnd"/>
      <w:r w:rsidRPr="00D345C1">
        <w:rPr>
          <w:rFonts w:ascii="GHEA Grapalat" w:hAnsi="GHEA Grapalat"/>
          <w:color w:val="FF0000"/>
          <w:sz w:val="20"/>
          <w:lang w:val="es-ES"/>
        </w:rPr>
        <w:t>**</w:t>
      </w:r>
    </w:p>
    <w:p w14:paraId="6F0003A4" w14:textId="77777777" w:rsidR="00D63E5D" w:rsidRPr="0093002B" w:rsidRDefault="00D63E5D" w:rsidP="00D63E5D">
      <w:pPr>
        <w:ind w:firstLine="708"/>
        <w:jc w:val="both"/>
        <w:rPr>
          <w:rFonts w:ascii="GHEA Grapalat" w:hAnsi="GHEA Grapalat"/>
          <w:sz w:val="20"/>
          <w:lang w:val="es-ES"/>
        </w:rPr>
      </w:pPr>
    </w:p>
    <w:p w14:paraId="6E98A070" w14:textId="77777777" w:rsidR="00D63E5D" w:rsidRPr="0093002B" w:rsidRDefault="00D63E5D" w:rsidP="00D63E5D">
      <w:pPr>
        <w:ind w:firstLine="708"/>
        <w:jc w:val="both"/>
        <w:rPr>
          <w:rFonts w:ascii="GHEA Grapalat" w:hAnsi="GHEA Grapalat"/>
          <w:sz w:val="20"/>
          <w:lang w:val="es-ES"/>
        </w:rPr>
      </w:pPr>
    </w:p>
    <w:p w14:paraId="704FDE3F" w14:textId="77777777" w:rsidR="00D63E5D" w:rsidRPr="0093002B" w:rsidRDefault="00D63E5D" w:rsidP="00D63E5D">
      <w:pPr>
        <w:ind w:firstLine="708"/>
        <w:jc w:val="both"/>
        <w:rPr>
          <w:rFonts w:ascii="GHEA Grapalat" w:hAnsi="GHEA Grapalat"/>
          <w:sz w:val="20"/>
          <w:lang w:val="es-ES"/>
        </w:rPr>
      </w:pPr>
    </w:p>
    <w:p w14:paraId="430E16F0" w14:textId="77777777" w:rsidR="00D63E5D" w:rsidRPr="0093002B" w:rsidRDefault="00D63E5D" w:rsidP="00D63E5D">
      <w:pPr>
        <w:jc w:val="both"/>
        <w:rPr>
          <w:rFonts w:ascii="GHEA Grapalat" w:hAnsi="GHEA Grapalat"/>
          <w:sz w:val="20"/>
          <w:lang w:val="es-ES"/>
        </w:rPr>
      </w:pPr>
    </w:p>
    <w:p w14:paraId="0E92DF5D" w14:textId="77777777" w:rsidR="00D63E5D" w:rsidRPr="0093002B" w:rsidRDefault="00D63E5D" w:rsidP="00D63E5D">
      <w:pPr>
        <w:jc w:val="both"/>
        <w:rPr>
          <w:rFonts w:ascii="GHEA Grapalat" w:hAnsi="GHEA Grapalat"/>
          <w:sz w:val="20"/>
          <w:lang w:val="es-ES"/>
        </w:rPr>
      </w:pPr>
    </w:p>
    <w:p w14:paraId="338FB506" w14:textId="77777777" w:rsidR="00D63E5D" w:rsidRPr="0093002B" w:rsidRDefault="00D63E5D" w:rsidP="00D63E5D">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B207089" w14:textId="77777777" w:rsidR="00D63E5D" w:rsidRPr="0093002B" w:rsidRDefault="00D63E5D" w:rsidP="00D63E5D">
      <w:pPr>
        <w:jc w:val="both"/>
        <w:rPr>
          <w:rFonts w:ascii="GHEA Grapalat" w:hAnsi="GHEA Grapalat" w:cs="Arial"/>
          <w:sz w:val="20"/>
          <w:vertAlign w:val="superscript"/>
          <w:lang w:val="es-ES"/>
        </w:rPr>
      </w:pPr>
    </w:p>
    <w:p w14:paraId="168A0AF1" w14:textId="77777777" w:rsidR="00D63E5D" w:rsidRPr="0093002B" w:rsidRDefault="00D63E5D" w:rsidP="00D63E5D">
      <w:pPr>
        <w:jc w:val="both"/>
        <w:rPr>
          <w:rFonts w:ascii="GHEA Grapalat" w:hAnsi="GHEA Grapalat"/>
          <w:sz w:val="20"/>
          <w:lang w:val="hy-AM"/>
        </w:rPr>
      </w:pPr>
      <w:r w:rsidRPr="0093002B">
        <w:rPr>
          <w:rFonts w:ascii="GHEA Grapalat" w:hAnsi="GHEA Grapalat"/>
          <w:sz w:val="20"/>
          <w:lang w:val="hy-AM"/>
        </w:rPr>
        <w:t xml:space="preserve">    </w:t>
      </w:r>
    </w:p>
    <w:p w14:paraId="48D28ADA" w14:textId="77777777" w:rsidR="00D63E5D" w:rsidRPr="0093002B" w:rsidRDefault="00D63E5D" w:rsidP="00D63E5D">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025BC17" w14:textId="77777777" w:rsidR="00D63E5D" w:rsidRPr="0093002B" w:rsidRDefault="00D63E5D" w:rsidP="00D63E5D">
      <w:pPr>
        <w:pStyle w:val="BodyTextIndent3"/>
        <w:spacing w:line="240" w:lineRule="auto"/>
        <w:jc w:val="right"/>
        <w:rPr>
          <w:rFonts w:ascii="GHEA Grapalat" w:hAnsi="GHEA Grapalat"/>
          <w:b/>
          <w:lang w:val="hy-AM"/>
        </w:rPr>
      </w:pPr>
    </w:p>
    <w:p w14:paraId="52AD919A" w14:textId="77777777" w:rsidR="00D63E5D" w:rsidRPr="0093002B" w:rsidRDefault="00D63E5D" w:rsidP="00D63E5D">
      <w:pPr>
        <w:pStyle w:val="BodyTextIndent3"/>
        <w:spacing w:line="240" w:lineRule="auto"/>
        <w:jc w:val="right"/>
        <w:rPr>
          <w:rFonts w:ascii="GHEA Grapalat" w:hAnsi="GHEA Grapalat"/>
          <w:b/>
          <w:sz w:val="18"/>
          <w:szCs w:val="18"/>
          <w:lang w:val="hy-AM"/>
        </w:rPr>
      </w:pPr>
    </w:p>
    <w:p w14:paraId="67B79337" w14:textId="77777777" w:rsidR="00D63E5D" w:rsidRPr="0093002B" w:rsidRDefault="00D63E5D" w:rsidP="00D63E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8978FC2" w14:textId="77777777" w:rsidR="00D63E5D" w:rsidRPr="00927C52" w:rsidRDefault="00D63E5D" w:rsidP="00D63E5D">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3972B2BC" w14:textId="77777777" w:rsidR="00D63E5D" w:rsidRPr="0093002B" w:rsidRDefault="00D63E5D" w:rsidP="00D63E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03FA50D" w14:textId="77777777" w:rsidR="00D63E5D" w:rsidRPr="0093002B" w:rsidRDefault="00D63E5D" w:rsidP="00D63E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4AB9387" w14:textId="77777777" w:rsidR="00D63E5D" w:rsidRPr="00621E6E" w:rsidRDefault="00D63E5D" w:rsidP="00D63E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7E3AE0D8" w:rsidR="00CE3A99" w:rsidRPr="005E1F72" w:rsidRDefault="00D63E5D" w:rsidP="00D63E5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67C06F99"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61093D">
        <w:rPr>
          <w:rFonts w:ascii="GHEA Grapalat" w:hAnsi="GHEA Grapalat"/>
          <w:b/>
          <w:lang w:val="hy-AM"/>
        </w:rPr>
        <w:t>ԵՔ-ԳՀԱՇՁԲ-25/26</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49FEB50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982791">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71BFD4D" w14:textId="77777777" w:rsidR="0000351A" w:rsidRDefault="0000351A" w:rsidP="000E20A1">
      <w:pPr>
        <w:pStyle w:val="BodyTextIndent3"/>
        <w:spacing w:line="240" w:lineRule="auto"/>
        <w:ind w:firstLine="0"/>
        <w:jc w:val="left"/>
        <w:rPr>
          <w:rFonts w:ascii="GHEA Grapalat" w:hAnsi="GHEA Grapalat"/>
          <w:b/>
          <w:lang w:val="hy-AM"/>
        </w:rPr>
      </w:pPr>
    </w:p>
    <w:p w14:paraId="2199AEF7" w14:textId="77777777" w:rsidR="0000351A" w:rsidRDefault="0000351A" w:rsidP="000E20A1">
      <w:pPr>
        <w:pStyle w:val="BodyTextIndent3"/>
        <w:spacing w:line="240" w:lineRule="auto"/>
        <w:ind w:firstLine="0"/>
        <w:jc w:val="left"/>
        <w:rPr>
          <w:rFonts w:ascii="GHEA Grapalat" w:hAnsi="GHEA Grapalat"/>
          <w:b/>
          <w:lang w:val="hy-AM"/>
        </w:rPr>
      </w:pPr>
    </w:p>
    <w:p w14:paraId="06A1999A" w14:textId="77777777" w:rsidR="0000351A" w:rsidRDefault="0000351A"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3C2B3A4" w14:textId="77777777" w:rsidR="000E20A1" w:rsidRDefault="000E20A1" w:rsidP="0000351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0351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0351A">
      <w:pPr>
        <w:numPr>
          <w:ilvl w:val="1"/>
          <w:numId w:val="30"/>
        </w:numPr>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0351A">
      <w:pPr>
        <w:numPr>
          <w:ilvl w:val="1"/>
          <w:numId w:val="30"/>
        </w:numPr>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7DA824" w14:textId="77777777" w:rsidR="000E20A1" w:rsidRDefault="000E20A1" w:rsidP="0000351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0351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0351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0351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0351A">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Default="000E20A1" w:rsidP="0000351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0351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0351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845626" w14:textId="77777777" w:rsidR="000E20A1" w:rsidRDefault="000E20A1" w:rsidP="0000351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0351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0351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0351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0351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0351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0351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0351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0351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0351A">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0351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0351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0351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0351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0351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0351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0351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855405D" w14:textId="77777777" w:rsidR="000E20A1" w:rsidRDefault="000E20A1" w:rsidP="0000351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0351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0351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0351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0351A">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230356" w:rsidRDefault="000E20A1" w:rsidP="0000351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0351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0351A">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0351A">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775C142D" w14:textId="77777777" w:rsidR="005F4353" w:rsidRDefault="005F4353" w:rsidP="000B1088">
      <w:pPr>
        <w:pStyle w:val="BodyTextIndent3"/>
        <w:spacing w:line="240" w:lineRule="auto"/>
        <w:ind w:firstLine="0"/>
        <w:jc w:val="right"/>
        <w:rPr>
          <w:rFonts w:ascii="GHEA Grapalat" w:hAnsi="GHEA Grapalat" w:cs="Sylfaen"/>
          <w:b/>
          <w:lang w:val="hy-AM"/>
        </w:rPr>
      </w:pPr>
    </w:p>
    <w:p w14:paraId="7B6F858A" w14:textId="77777777" w:rsidR="005F4353" w:rsidRDefault="005F4353" w:rsidP="000B1088">
      <w:pPr>
        <w:pStyle w:val="BodyTextIndent3"/>
        <w:spacing w:line="240" w:lineRule="auto"/>
        <w:ind w:firstLine="0"/>
        <w:jc w:val="right"/>
        <w:rPr>
          <w:rFonts w:ascii="GHEA Grapalat" w:hAnsi="GHEA Grapalat" w:cs="Sylfaen"/>
          <w:b/>
          <w:lang w:val="hy-AM"/>
        </w:rPr>
      </w:pPr>
    </w:p>
    <w:p w14:paraId="6E8053B7" w14:textId="77777777" w:rsidR="005F4353" w:rsidRDefault="005F4353" w:rsidP="000B1088">
      <w:pPr>
        <w:pStyle w:val="BodyTextIndent3"/>
        <w:spacing w:line="240" w:lineRule="auto"/>
        <w:ind w:firstLine="0"/>
        <w:jc w:val="right"/>
        <w:rPr>
          <w:rFonts w:ascii="GHEA Grapalat" w:hAnsi="GHEA Grapalat" w:cs="Sylfaen"/>
          <w:b/>
          <w:lang w:val="hy-AM"/>
        </w:rPr>
      </w:pPr>
    </w:p>
    <w:p w14:paraId="66621B12" w14:textId="77777777" w:rsidR="005F4353" w:rsidRDefault="005F4353" w:rsidP="000B1088">
      <w:pPr>
        <w:pStyle w:val="BodyTextIndent3"/>
        <w:spacing w:line="240" w:lineRule="auto"/>
        <w:ind w:firstLine="0"/>
        <w:jc w:val="right"/>
        <w:rPr>
          <w:rFonts w:ascii="GHEA Grapalat" w:hAnsi="GHEA Grapalat" w:cs="Sylfaen"/>
          <w:b/>
          <w:lang w:val="hy-AM"/>
        </w:rPr>
      </w:pPr>
    </w:p>
    <w:p w14:paraId="35E6B9BF" w14:textId="77777777" w:rsidR="005F4353" w:rsidRDefault="005F4353" w:rsidP="000B1088">
      <w:pPr>
        <w:pStyle w:val="BodyTextIndent3"/>
        <w:spacing w:line="240" w:lineRule="auto"/>
        <w:ind w:firstLine="0"/>
        <w:jc w:val="right"/>
        <w:rPr>
          <w:rFonts w:ascii="GHEA Grapalat" w:hAnsi="GHEA Grapalat" w:cs="Sylfaen"/>
          <w:b/>
          <w:lang w:val="hy-AM"/>
        </w:rPr>
      </w:pPr>
    </w:p>
    <w:p w14:paraId="21EEAB6F" w14:textId="77777777" w:rsidR="00DA3E5E" w:rsidRDefault="00DA3E5E" w:rsidP="000B1088">
      <w:pPr>
        <w:pStyle w:val="BodyTextIndent3"/>
        <w:spacing w:line="240" w:lineRule="auto"/>
        <w:ind w:firstLine="0"/>
        <w:jc w:val="right"/>
        <w:rPr>
          <w:rFonts w:ascii="GHEA Grapalat" w:hAnsi="GHEA Grapalat" w:cs="Sylfaen"/>
          <w:b/>
          <w:lang w:val="hy-AM"/>
        </w:rPr>
      </w:pPr>
    </w:p>
    <w:p w14:paraId="41F9F5C2" w14:textId="77777777" w:rsidR="00DA3E5E" w:rsidRDefault="00DA3E5E" w:rsidP="000B1088">
      <w:pPr>
        <w:pStyle w:val="BodyTextIndent3"/>
        <w:spacing w:line="240" w:lineRule="auto"/>
        <w:ind w:firstLine="0"/>
        <w:jc w:val="right"/>
        <w:rPr>
          <w:rFonts w:ascii="GHEA Grapalat" w:hAnsi="GHEA Grapalat" w:cs="Sylfaen"/>
          <w:b/>
          <w:lang w:val="hy-AM"/>
        </w:rPr>
      </w:pPr>
    </w:p>
    <w:p w14:paraId="555E4402" w14:textId="77777777" w:rsidR="00DA3E5E" w:rsidRDefault="00DA3E5E" w:rsidP="000B1088">
      <w:pPr>
        <w:pStyle w:val="BodyTextIndent3"/>
        <w:spacing w:line="240" w:lineRule="auto"/>
        <w:ind w:firstLine="0"/>
        <w:jc w:val="right"/>
        <w:rPr>
          <w:rFonts w:ascii="GHEA Grapalat" w:hAnsi="GHEA Grapalat" w:cs="Sylfaen"/>
          <w:b/>
          <w:lang w:val="hy-AM"/>
        </w:rPr>
      </w:pPr>
    </w:p>
    <w:p w14:paraId="41459600" w14:textId="77777777" w:rsidR="00DA3E5E" w:rsidRDefault="00DA3E5E" w:rsidP="000B1088">
      <w:pPr>
        <w:pStyle w:val="BodyTextIndent3"/>
        <w:spacing w:line="240" w:lineRule="auto"/>
        <w:ind w:firstLine="0"/>
        <w:jc w:val="right"/>
        <w:rPr>
          <w:rFonts w:ascii="GHEA Grapalat" w:hAnsi="GHEA Grapalat" w:cs="Sylfaen"/>
          <w:b/>
          <w:lang w:val="hy-AM"/>
        </w:rPr>
      </w:pPr>
    </w:p>
    <w:p w14:paraId="5D6687B2" w14:textId="77777777" w:rsidR="00DA3E5E" w:rsidRDefault="00DA3E5E" w:rsidP="000B1088">
      <w:pPr>
        <w:pStyle w:val="BodyTextIndent3"/>
        <w:spacing w:line="240" w:lineRule="auto"/>
        <w:ind w:firstLine="0"/>
        <w:jc w:val="right"/>
        <w:rPr>
          <w:rFonts w:ascii="GHEA Grapalat" w:hAnsi="GHEA Grapalat" w:cs="Sylfaen"/>
          <w:b/>
          <w:lang w:val="hy-AM"/>
        </w:rPr>
      </w:pPr>
    </w:p>
    <w:p w14:paraId="167F540E" w14:textId="77777777" w:rsidR="00DA3E5E" w:rsidRDefault="00DA3E5E" w:rsidP="000B1088">
      <w:pPr>
        <w:pStyle w:val="BodyTextIndent3"/>
        <w:spacing w:line="240" w:lineRule="auto"/>
        <w:ind w:firstLine="0"/>
        <w:jc w:val="right"/>
        <w:rPr>
          <w:rFonts w:ascii="GHEA Grapalat" w:hAnsi="GHEA Grapalat" w:cs="Sylfaen"/>
          <w:b/>
          <w:lang w:val="hy-AM"/>
        </w:rPr>
      </w:pPr>
    </w:p>
    <w:p w14:paraId="7981B8B7" w14:textId="77777777" w:rsidR="0000351A" w:rsidRDefault="0000351A" w:rsidP="000B1088">
      <w:pPr>
        <w:pStyle w:val="BodyTextIndent3"/>
        <w:spacing w:line="240" w:lineRule="auto"/>
        <w:ind w:firstLine="0"/>
        <w:jc w:val="right"/>
        <w:rPr>
          <w:rFonts w:ascii="GHEA Grapalat" w:hAnsi="GHEA Grapalat" w:cs="Sylfaen"/>
          <w:b/>
          <w:lang w:val="hy-AM"/>
        </w:rPr>
      </w:pPr>
    </w:p>
    <w:p w14:paraId="6E16ADBB" w14:textId="77777777" w:rsidR="0000351A" w:rsidRDefault="0000351A" w:rsidP="000B1088">
      <w:pPr>
        <w:pStyle w:val="BodyTextIndent3"/>
        <w:spacing w:line="240" w:lineRule="auto"/>
        <w:ind w:firstLine="0"/>
        <w:jc w:val="right"/>
        <w:rPr>
          <w:rFonts w:ascii="GHEA Grapalat" w:hAnsi="GHEA Grapalat" w:cs="Sylfaen"/>
          <w:b/>
          <w:lang w:val="hy-AM"/>
        </w:rPr>
      </w:pPr>
    </w:p>
    <w:p w14:paraId="4DDD5C06" w14:textId="77777777" w:rsidR="0000351A" w:rsidRDefault="0000351A" w:rsidP="000B1088">
      <w:pPr>
        <w:pStyle w:val="BodyTextIndent3"/>
        <w:spacing w:line="240" w:lineRule="auto"/>
        <w:ind w:firstLine="0"/>
        <w:jc w:val="right"/>
        <w:rPr>
          <w:rFonts w:ascii="GHEA Grapalat" w:hAnsi="GHEA Grapalat" w:cs="Sylfaen"/>
          <w:b/>
          <w:lang w:val="hy-AM"/>
        </w:rPr>
      </w:pPr>
    </w:p>
    <w:p w14:paraId="2E0904B2" w14:textId="77777777" w:rsidR="0000351A" w:rsidRDefault="0000351A" w:rsidP="000B1088">
      <w:pPr>
        <w:pStyle w:val="BodyTextIndent3"/>
        <w:spacing w:line="240" w:lineRule="auto"/>
        <w:ind w:firstLine="0"/>
        <w:jc w:val="right"/>
        <w:rPr>
          <w:rFonts w:ascii="GHEA Grapalat" w:hAnsi="GHEA Grapalat" w:cs="Sylfaen"/>
          <w:b/>
          <w:lang w:val="hy-AM"/>
        </w:rPr>
      </w:pPr>
    </w:p>
    <w:p w14:paraId="1D964D7D" w14:textId="77777777" w:rsidR="0000351A" w:rsidRDefault="0000351A" w:rsidP="000B1088">
      <w:pPr>
        <w:pStyle w:val="BodyTextIndent3"/>
        <w:spacing w:line="240" w:lineRule="auto"/>
        <w:ind w:firstLine="0"/>
        <w:jc w:val="right"/>
        <w:rPr>
          <w:rFonts w:ascii="GHEA Grapalat" w:hAnsi="GHEA Grapalat" w:cs="Sylfaen"/>
          <w:b/>
          <w:lang w:val="hy-AM"/>
        </w:rPr>
      </w:pPr>
    </w:p>
    <w:p w14:paraId="47082745" w14:textId="77777777" w:rsidR="0000351A" w:rsidRDefault="0000351A" w:rsidP="000B1088">
      <w:pPr>
        <w:pStyle w:val="BodyTextIndent3"/>
        <w:spacing w:line="240" w:lineRule="auto"/>
        <w:ind w:firstLine="0"/>
        <w:jc w:val="right"/>
        <w:rPr>
          <w:rFonts w:ascii="GHEA Grapalat" w:hAnsi="GHEA Grapalat" w:cs="Sylfaen"/>
          <w:b/>
          <w:lang w:val="hy-AM"/>
        </w:rPr>
      </w:pPr>
    </w:p>
    <w:p w14:paraId="49D34396" w14:textId="77777777" w:rsidR="0000351A" w:rsidRDefault="0000351A" w:rsidP="000B1088">
      <w:pPr>
        <w:pStyle w:val="BodyTextIndent3"/>
        <w:spacing w:line="240" w:lineRule="auto"/>
        <w:ind w:firstLine="0"/>
        <w:jc w:val="right"/>
        <w:rPr>
          <w:rFonts w:ascii="GHEA Grapalat" w:hAnsi="GHEA Grapalat" w:cs="Sylfaen"/>
          <w:b/>
          <w:lang w:val="hy-AM"/>
        </w:rPr>
      </w:pPr>
    </w:p>
    <w:p w14:paraId="23501B72" w14:textId="77777777" w:rsidR="0000351A" w:rsidRDefault="0000351A" w:rsidP="000B1088">
      <w:pPr>
        <w:pStyle w:val="BodyTextIndent3"/>
        <w:spacing w:line="240" w:lineRule="auto"/>
        <w:ind w:firstLine="0"/>
        <w:jc w:val="right"/>
        <w:rPr>
          <w:rFonts w:ascii="GHEA Grapalat" w:hAnsi="GHEA Grapalat" w:cs="Sylfaen"/>
          <w:b/>
          <w:lang w:val="hy-AM"/>
        </w:rPr>
      </w:pPr>
    </w:p>
    <w:p w14:paraId="68F9D8A5" w14:textId="77777777" w:rsidR="0000351A" w:rsidRDefault="0000351A" w:rsidP="000B1088">
      <w:pPr>
        <w:pStyle w:val="BodyTextIndent3"/>
        <w:spacing w:line="240" w:lineRule="auto"/>
        <w:ind w:firstLine="0"/>
        <w:jc w:val="right"/>
        <w:rPr>
          <w:rFonts w:ascii="GHEA Grapalat" w:hAnsi="GHEA Grapalat" w:cs="Sylfaen"/>
          <w:b/>
          <w:lang w:val="hy-AM"/>
        </w:rPr>
      </w:pPr>
    </w:p>
    <w:p w14:paraId="18C3959A" w14:textId="77777777" w:rsidR="0000351A" w:rsidRDefault="0000351A" w:rsidP="000B1088">
      <w:pPr>
        <w:pStyle w:val="BodyTextIndent3"/>
        <w:spacing w:line="240" w:lineRule="auto"/>
        <w:ind w:firstLine="0"/>
        <w:jc w:val="right"/>
        <w:rPr>
          <w:rFonts w:ascii="GHEA Grapalat" w:hAnsi="GHEA Grapalat" w:cs="Sylfaen"/>
          <w:b/>
          <w:lang w:val="hy-AM"/>
        </w:rPr>
      </w:pPr>
    </w:p>
    <w:p w14:paraId="7B2E9A4E" w14:textId="77777777" w:rsidR="00DA3E5E" w:rsidRDefault="00DA3E5E" w:rsidP="000B1088">
      <w:pPr>
        <w:pStyle w:val="BodyTextIndent3"/>
        <w:spacing w:line="240" w:lineRule="auto"/>
        <w:ind w:firstLine="0"/>
        <w:jc w:val="right"/>
        <w:rPr>
          <w:rFonts w:ascii="GHEA Grapalat" w:hAnsi="GHEA Grapalat" w:cs="Sylfaen"/>
          <w:b/>
          <w:lang w:val="hy-AM"/>
        </w:rPr>
      </w:pPr>
    </w:p>
    <w:p w14:paraId="228259E2" w14:textId="77777777" w:rsidR="00DA3E5E" w:rsidRDefault="00DA3E5E" w:rsidP="000B1088">
      <w:pPr>
        <w:pStyle w:val="BodyTextIndent3"/>
        <w:spacing w:line="240" w:lineRule="auto"/>
        <w:ind w:firstLine="0"/>
        <w:jc w:val="right"/>
        <w:rPr>
          <w:rFonts w:ascii="GHEA Grapalat" w:hAnsi="GHEA Grapalat" w:cs="Sylfaen"/>
          <w:b/>
          <w:lang w:val="hy-AM"/>
        </w:rPr>
      </w:pPr>
    </w:p>
    <w:p w14:paraId="209AA230" w14:textId="77777777" w:rsidR="00DA3E5E" w:rsidRDefault="00DA3E5E" w:rsidP="000B1088">
      <w:pPr>
        <w:pStyle w:val="BodyTextIndent3"/>
        <w:spacing w:line="240" w:lineRule="auto"/>
        <w:ind w:firstLine="0"/>
        <w:jc w:val="right"/>
        <w:rPr>
          <w:rFonts w:ascii="GHEA Grapalat" w:hAnsi="GHEA Grapalat" w:cs="Sylfaen"/>
          <w:b/>
          <w:lang w:val="hy-AM"/>
        </w:rPr>
      </w:pPr>
    </w:p>
    <w:p w14:paraId="09F97E01" w14:textId="77777777" w:rsidR="00DA3E5E" w:rsidRDefault="00DA3E5E" w:rsidP="000B1088">
      <w:pPr>
        <w:pStyle w:val="BodyTextIndent3"/>
        <w:spacing w:line="240" w:lineRule="auto"/>
        <w:ind w:firstLine="0"/>
        <w:jc w:val="right"/>
        <w:rPr>
          <w:rFonts w:ascii="GHEA Grapalat" w:hAnsi="GHEA Grapalat" w:cs="Sylfaen"/>
          <w:b/>
          <w:lang w:val="hy-AM"/>
        </w:rPr>
      </w:pPr>
    </w:p>
    <w:p w14:paraId="63112915" w14:textId="77777777" w:rsidR="00DA3E5E" w:rsidRDefault="00DA3E5E" w:rsidP="000B1088">
      <w:pPr>
        <w:pStyle w:val="BodyTextIndent3"/>
        <w:spacing w:line="240" w:lineRule="auto"/>
        <w:ind w:firstLine="0"/>
        <w:jc w:val="right"/>
        <w:rPr>
          <w:rFonts w:ascii="GHEA Grapalat" w:hAnsi="GHEA Grapalat" w:cs="Sylfaen"/>
          <w:b/>
          <w:lang w:val="hy-AM"/>
        </w:rPr>
      </w:pPr>
    </w:p>
    <w:p w14:paraId="5C7ACAC3" w14:textId="77777777" w:rsidR="00DA3E5E" w:rsidRDefault="00DA3E5E" w:rsidP="000B1088">
      <w:pPr>
        <w:pStyle w:val="BodyTextIndent3"/>
        <w:spacing w:line="240" w:lineRule="auto"/>
        <w:ind w:firstLine="0"/>
        <w:jc w:val="right"/>
        <w:rPr>
          <w:rFonts w:ascii="GHEA Grapalat" w:hAnsi="GHEA Grapalat" w:cs="Sylfaen"/>
          <w:b/>
          <w:lang w:val="hy-AM"/>
        </w:rPr>
      </w:pPr>
    </w:p>
    <w:p w14:paraId="168E9FA8" w14:textId="77777777" w:rsidR="00B234EF" w:rsidRDefault="00B234EF" w:rsidP="000B1088">
      <w:pPr>
        <w:pStyle w:val="BodyTextIndent3"/>
        <w:spacing w:line="240" w:lineRule="auto"/>
        <w:ind w:firstLine="0"/>
        <w:jc w:val="right"/>
        <w:rPr>
          <w:rFonts w:ascii="GHEA Grapalat" w:hAnsi="GHEA Grapalat" w:cs="Sylfaen"/>
          <w:b/>
          <w:lang w:val="hy-AM"/>
        </w:rPr>
      </w:pPr>
    </w:p>
    <w:p w14:paraId="3BA58B33" w14:textId="77777777" w:rsidR="00B234EF" w:rsidRDefault="00B234EF" w:rsidP="000B1088">
      <w:pPr>
        <w:pStyle w:val="BodyTextIndent3"/>
        <w:spacing w:line="240" w:lineRule="auto"/>
        <w:ind w:firstLine="0"/>
        <w:jc w:val="right"/>
        <w:rPr>
          <w:rFonts w:ascii="GHEA Grapalat" w:hAnsi="GHEA Grapalat" w:cs="Sylfaen"/>
          <w:b/>
          <w:lang w:val="hy-AM"/>
        </w:rPr>
      </w:pPr>
    </w:p>
    <w:p w14:paraId="3AD1B3BD" w14:textId="77777777" w:rsidR="00B234EF" w:rsidRDefault="00B234EF" w:rsidP="000B1088">
      <w:pPr>
        <w:pStyle w:val="BodyTextIndent3"/>
        <w:spacing w:line="240" w:lineRule="auto"/>
        <w:ind w:firstLine="0"/>
        <w:jc w:val="right"/>
        <w:rPr>
          <w:rFonts w:ascii="GHEA Grapalat" w:hAnsi="GHEA Grapalat" w:cs="Sylfaen"/>
          <w:b/>
          <w:lang w:val="hy-AM"/>
        </w:rPr>
      </w:pPr>
    </w:p>
    <w:p w14:paraId="34568BF0" w14:textId="2461F182" w:rsidR="00B2572B" w:rsidRPr="004B2068" w:rsidRDefault="00B2572B" w:rsidP="0061093D">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lastRenderedPageBreak/>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5E9E0F02" w:rsidR="00B2572B" w:rsidRPr="007320DA" w:rsidRDefault="00B2572B" w:rsidP="0061093D">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61093D">
        <w:rPr>
          <w:rFonts w:ascii="GHEA Grapalat" w:hAnsi="GHEA Grapalat"/>
          <w:b/>
          <w:lang w:val="hy-AM"/>
        </w:rPr>
        <w:t>ԵՔ-ԳՀԱՇՁԲ-25/26</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7A9A1841" w:rsidR="00B2572B" w:rsidRPr="007320DA" w:rsidRDefault="00982791" w:rsidP="0061093D">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194F9030"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61093D">
        <w:rPr>
          <w:rFonts w:ascii="GHEA Grapalat" w:hAnsi="GHEA Grapalat" w:cs="Arial"/>
          <w:sz w:val="20"/>
          <w:szCs w:val="20"/>
          <w:lang w:val="es-ES"/>
        </w:rPr>
        <w:t>ԵՔ-ԳՀԱՇՁԲ-25/</w:t>
      </w:r>
      <w:proofErr w:type="gramStart"/>
      <w:r w:rsidR="0061093D">
        <w:rPr>
          <w:rFonts w:ascii="GHEA Grapalat" w:hAnsi="GHEA Grapalat" w:cs="Arial"/>
          <w:sz w:val="20"/>
          <w:szCs w:val="20"/>
          <w:lang w:val="es-ES"/>
        </w:rPr>
        <w:t>26</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982791">
        <w:rPr>
          <w:rFonts w:ascii="GHEA Grapalat" w:hAnsi="GHEA Grapalat" w:cs="Arial"/>
          <w:sz w:val="20"/>
          <w:szCs w:val="20"/>
          <w:lang w:val="es-ES"/>
        </w:rPr>
        <w:t>գնանշման</w:t>
      </w:r>
      <w:proofErr w:type="spellEnd"/>
      <w:r w:rsidR="00982791">
        <w:rPr>
          <w:rFonts w:ascii="GHEA Grapalat" w:hAnsi="GHEA Grapalat" w:cs="Arial"/>
          <w:sz w:val="20"/>
          <w:szCs w:val="20"/>
          <w:lang w:val="es-ES"/>
        </w:rPr>
        <w:t xml:space="preserve"> </w:t>
      </w:r>
      <w:proofErr w:type="spellStart"/>
      <w:r w:rsidR="00982791">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9" w:name="_Hlk23147299"/>
      <w:r w:rsidRPr="007320DA">
        <w:rPr>
          <w:rFonts w:ascii="GHEA Grapalat" w:hAnsi="GHEA Grapalat" w:cs="Sylfaen"/>
          <w:vertAlign w:val="superscript"/>
          <w:lang w:val="hy-AM"/>
        </w:rPr>
        <w:t xml:space="preserve">                                                                                     մասնակցի անվանումը</w:t>
      </w:r>
    </w:p>
    <w:bookmarkEnd w:id="9"/>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D0D6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DC74ED" w:rsidRPr="002D0D6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DC74ED" w:rsidRPr="007320DA" w:rsidRDefault="00DC74ED" w:rsidP="00DC74E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A00C538" w:rsidR="00DC74ED" w:rsidRPr="00072D77" w:rsidRDefault="003A2C23" w:rsidP="00DC74ED">
            <w:pPr>
              <w:rPr>
                <w:rFonts w:ascii="GHEA Grapalat" w:hAnsi="GHEA Grapalat" w:cs="Calibri"/>
                <w:sz w:val="18"/>
                <w:szCs w:val="18"/>
                <w:lang w:val="es-ES"/>
              </w:rPr>
            </w:pPr>
            <w:proofErr w:type="spellStart"/>
            <w:r>
              <w:rPr>
                <w:rFonts w:ascii="GHEA Grapalat" w:hAnsi="GHEA Grapalat" w:cs="Calibri"/>
                <w:color w:val="000000"/>
                <w:sz w:val="18"/>
                <w:szCs w:val="18"/>
              </w:rPr>
              <w:t>Երևան</w:t>
            </w:r>
            <w:proofErr w:type="spellEnd"/>
            <w:r w:rsidRPr="003A2C23">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քաղաքի</w:t>
            </w:r>
            <w:proofErr w:type="spellEnd"/>
            <w:r w:rsidRPr="003A2C23">
              <w:rPr>
                <w:rFonts w:ascii="GHEA Grapalat" w:hAnsi="GHEA Grapalat" w:cs="Calibri"/>
                <w:color w:val="000000"/>
                <w:sz w:val="18"/>
                <w:szCs w:val="18"/>
                <w:lang w:val="es-ES"/>
              </w:rPr>
              <w:t xml:space="preserve"> </w:t>
            </w:r>
            <w:proofErr w:type="spellStart"/>
            <w:r w:rsidR="00D34BB0">
              <w:rPr>
                <w:rFonts w:ascii="GHEA Grapalat" w:hAnsi="GHEA Grapalat" w:cs="Calibri"/>
                <w:color w:val="000000"/>
                <w:sz w:val="18"/>
                <w:szCs w:val="18"/>
              </w:rPr>
              <w:t>Արաբկիր</w:t>
            </w:r>
            <w:proofErr w:type="spellEnd"/>
            <w:r w:rsidR="00D34BB0" w:rsidRPr="00D34BB0">
              <w:rPr>
                <w:rFonts w:ascii="GHEA Grapalat" w:hAnsi="GHEA Grapalat" w:cs="Calibri"/>
                <w:color w:val="000000"/>
                <w:sz w:val="18"/>
                <w:szCs w:val="18"/>
                <w:lang w:val="es-ES"/>
              </w:rPr>
              <w:t xml:space="preserve">    </w:t>
            </w:r>
            <w:r w:rsidRPr="003A2C23">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վարչական</w:t>
            </w:r>
            <w:proofErr w:type="spellEnd"/>
            <w:r w:rsidRPr="003A2C23">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շրջանի</w:t>
            </w:r>
            <w:proofErr w:type="spellEnd"/>
            <w:r w:rsidRPr="003A2C23">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կարիքների</w:t>
            </w:r>
            <w:proofErr w:type="spellEnd"/>
            <w:r w:rsidRPr="003A2C23">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համար</w:t>
            </w:r>
            <w:proofErr w:type="spellEnd"/>
            <w:r w:rsidRPr="003A2C23">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եզրաքարերի</w:t>
            </w:r>
            <w:proofErr w:type="spellEnd"/>
            <w:r w:rsidRPr="003A2C23">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վերանորոգման</w:t>
            </w:r>
            <w:proofErr w:type="spellEnd"/>
            <w:r w:rsidR="00D96D54" w:rsidRPr="00D96D54">
              <w:rPr>
                <w:rFonts w:ascii="GHEA Grapalat" w:hAnsi="GHEA Grapalat" w:cs="Calibri"/>
                <w:color w:val="000000"/>
                <w:sz w:val="18"/>
                <w:szCs w:val="18"/>
                <w:lang w:val="es-ES"/>
              </w:rPr>
              <w:t xml:space="preserve"> </w:t>
            </w:r>
            <w:proofErr w:type="spellStart"/>
            <w:r w:rsidR="00D96D54">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DC74ED" w:rsidRPr="007320DA" w:rsidRDefault="00DC74ED" w:rsidP="00DC74E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DC74ED" w:rsidRPr="007320DA" w:rsidRDefault="00DC74ED" w:rsidP="00DC74E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DC74ED" w:rsidRPr="007320DA" w:rsidRDefault="00DC74ED" w:rsidP="00DC74ED">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8"/>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73C43C51" w14:textId="77777777" w:rsidR="00B2572B" w:rsidRPr="005E1F72" w:rsidRDefault="00B2572B" w:rsidP="00EF3662">
      <w:pPr>
        <w:pStyle w:val="BodyTextIndent3"/>
        <w:spacing w:line="240" w:lineRule="auto"/>
        <w:jc w:val="right"/>
        <w:rPr>
          <w:rFonts w:ascii="GHEA Grapalat" w:hAnsi="GHEA Grapalat"/>
          <w:i/>
          <w:lang w:val="es-ES" w:eastAsia="ru-RU"/>
        </w:rPr>
      </w:pPr>
    </w:p>
    <w:p w14:paraId="4A4AE43D" w14:textId="77777777" w:rsidR="000B1088" w:rsidRPr="005E1F72" w:rsidDel="000B1088" w:rsidRDefault="00B2572B" w:rsidP="000B1088">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p>
    <w:p w14:paraId="09057E38" w14:textId="77777777" w:rsidR="009B5C0D" w:rsidRPr="004B2068" w:rsidRDefault="009B5C0D" w:rsidP="00B234EF">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32C7D7E7" w14:textId="70B2B97B" w:rsidR="009B5C0D" w:rsidRPr="005E1F72" w:rsidRDefault="009B5C0D" w:rsidP="00B234EF">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61093D">
        <w:rPr>
          <w:rFonts w:ascii="GHEA Grapalat" w:hAnsi="GHEA Grapalat" w:cs="Sylfaen"/>
          <w:b/>
          <w:lang w:val="hy-AM"/>
        </w:rPr>
        <w:t>ԵՔ-ԳՀԱՇՁԲ-25/26</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B27D2E" w14:textId="0EDBAE92" w:rsidR="009B5C0D" w:rsidRDefault="00C27227" w:rsidP="00B234E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B5C0D" w:rsidRPr="005E1F72">
        <w:rPr>
          <w:rFonts w:ascii="GHEA Grapalat" w:hAnsi="GHEA Grapalat" w:cs="Arial"/>
          <w:b/>
          <w:lang w:val="hy-AM"/>
        </w:rPr>
        <w:t xml:space="preserve"> </w:t>
      </w:r>
      <w:r w:rsidR="009B5C0D" w:rsidRPr="005E1F72">
        <w:rPr>
          <w:rFonts w:ascii="GHEA Grapalat" w:hAnsi="GHEA Grapalat" w:cs="Sylfaen"/>
          <w:b/>
          <w:lang w:val="hy-AM"/>
        </w:rPr>
        <w:t>հրավերի</w:t>
      </w:r>
    </w:p>
    <w:p w14:paraId="55791365" w14:textId="77777777" w:rsidR="009B5C0D" w:rsidRDefault="009B5C0D" w:rsidP="00B234EF">
      <w:pPr>
        <w:pStyle w:val="BodyTextIndent3"/>
        <w:spacing w:line="240" w:lineRule="auto"/>
        <w:jc w:val="right"/>
        <w:rPr>
          <w:rFonts w:ascii="GHEA Grapalat" w:hAnsi="GHEA Grapalat" w:cs="Sylfaen"/>
          <w:b/>
          <w:lang w:val="hy-AM"/>
        </w:rPr>
      </w:pPr>
    </w:p>
    <w:p w14:paraId="20E9E0AF" w14:textId="77777777" w:rsidR="009B5C0D" w:rsidRDefault="009B5C0D" w:rsidP="009B5C0D">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475D6EFE" w14:textId="77777777" w:rsidR="009B5C0D" w:rsidRPr="00260569" w:rsidRDefault="009B5C0D" w:rsidP="009B5C0D">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6677E2CF" w14:textId="77777777" w:rsidR="009B5C0D" w:rsidRPr="00260569" w:rsidRDefault="009B5C0D" w:rsidP="009B5C0D">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045058E" w14:textId="77777777" w:rsidR="009B5C0D" w:rsidRPr="00260569" w:rsidRDefault="009B5C0D" w:rsidP="009B5C0D">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12F2D0B6" w14:textId="77777777" w:rsidR="009B5C0D" w:rsidRPr="007862B1" w:rsidRDefault="009B5C0D" w:rsidP="009B5C0D">
      <w:pPr>
        <w:rPr>
          <w:rFonts w:ascii="GHEA Grapalat" w:hAnsi="GHEA Grapalat" w:cs="GHEA Grapalat"/>
          <w:sz w:val="20"/>
          <w:szCs w:val="20"/>
          <w:lang w:val="hy-AM"/>
        </w:rPr>
      </w:pPr>
    </w:p>
    <w:p w14:paraId="083D8B78" w14:textId="77777777" w:rsidR="009B5C0D" w:rsidRPr="00466B13" w:rsidRDefault="009B5C0D" w:rsidP="009B5C0D">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3C1C3AA8" w14:textId="77777777" w:rsidR="009B5C0D" w:rsidRPr="00466B13" w:rsidRDefault="009B5C0D" w:rsidP="009B5C0D">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203247C" w14:textId="77777777" w:rsidR="009B5C0D" w:rsidRPr="007862B1" w:rsidRDefault="009B5C0D" w:rsidP="009B5C0D">
      <w:pPr>
        <w:ind w:firstLine="708"/>
        <w:jc w:val="both"/>
        <w:rPr>
          <w:rFonts w:ascii="GHEA Grapalat" w:hAnsi="GHEA Grapalat" w:cs="GHEA Grapalat"/>
          <w:sz w:val="20"/>
          <w:szCs w:val="20"/>
          <w:lang w:val="hy-AM"/>
        </w:rPr>
      </w:pPr>
    </w:p>
    <w:p w14:paraId="6D9B80A3" w14:textId="77777777" w:rsidR="009B5C0D" w:rsidRPr="00260569" w:rsidRDefault="009B5C0D" w:rsidP="009B5C0D">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01A2D405" w14:textId="77777777" w:rsidR="009B5C0D" w:rsidRPr="00260569" w:rsidRDefault="009B5C0D" w:rsidP="009B5C0D">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5EAC7F62" w14:textId="77777777" w:rsidR="009B5C0D" w:rsidRPr="00260569" w:rsidRDefault="009B5C0D" w:rsidP="009B5C0D">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1A9FBBF4" w14:textId="77777777" w:rsidR="009B5C0D" w:rsidRPr="00260569" w:rsidRDefault="009B5C0D" w:rsidP="009B5C0D">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7CFA4D6A" w14:textId="77777777" w:rsidR="009B5C0D" w:rsidRPr="00260569" w:rsidRDefault="009B5C0D" w:rsidP="009B5C0D">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2978CA2E" w14:textId="77777777" w:rsidR="009B5C0D" w:rsidRPr="00260569" w:rsidRDefault="009B5C0D" w:rsidP="009B5C0D">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19F10521" w14:textId="77777777" w:rsidR="009B5C0D" w:rsidRPr="00260569" w:rsidRDefault="009B5C0D" w:rsidP="009B5C0D">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E5E823A" w14:textId="77777777" w:rsidR="009B5C0D" w:rsidRPr="00260569" w:rsidRDefault="009B5C0D" w:rsidP="009B5C0D">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1AB6D09A" w14:textId="77777777" w:rsidR="009B5C0D" w:rsidRPr="00260569" w:rsidRDefault="009B5C0D" w:rsidP="009B5C0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26D5C24" w14:textId="77777777" w:rsidR="009B5C0D" w:rsidRPr="00260569" w:rsidRDefault="009B5C0D" w:rsidP="009B5C0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6874B3C2" w14:textId="77777777" w:rsidR="009B5C0D" w:rsidRPr="00260569" w:rsidRDefault="009B5C0D" w:rsidP="009B5C0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20FBDB" w14:textId="77777777" w:rsidR="009B5C0D" w:rsidRPr="00260569" w:rsidRDefault="009B5C0D" w:rsidP="009B5C0D">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6AED5A" w14:textId="77777777" w:rsidR="009B5C0D" w:rsidRPr="00260569" w:rsidRDefault="009B5C0D" w:rsidP="009B5C0D">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D208C01" w14:textId="77777777" w:rsidR="009B5C0D" w:rsidRPr="00260569" w:rsidRDefault="009B5C0D" w:rsidP="009B5C0D">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44A7FB5F" w14:textId="77777777" w:rsidR="009B5C0D" w:rsidRPr="00260569" w:rsidRDefault="009B5C0D" w:rsidP="009B5C0D">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B6352C2" w14:textId="77777777" w:rsidR="009B5C0D" w:rsidRPr="00260569" w:rsidRDefault="009B5C0D" w:rsidP="009B5C0D">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C6AE838" w14:textId="77777777" w:rsidR="009B5C0D" w:rsidRPr="00260569" w:rsidRDefault="009B5C0D" w:rsidP="009B5C0D">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Վճարող</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բանկը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վճարման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պահանջագիրը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ստանալուց</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հետո</w:t>
      </w:r>
      <w:proofErr w:type="spellEnd"/>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2 (</w:t>
      </w:r>
      <w:proofErr w:type="spellStart"/>
      <w:r w:rsidRPr="00260569">
        <w:rPr>
          <w:rFonts w:ascii="GHEA Grapalat" w:hAnsi="GHEA Grapalat" w:cs="GHEA Grapalat"/>
          <w:sz w:val="20"/>
          <w:szCs w:val="20"/>
        </w:rPr>
        <w:t>երկու</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աշխատանքային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օրվա</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ընթացքում</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պետք</w:t>
      </w:r>
      <w:proofErr w:type="spellEnd"/>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տեղեկացնի</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Պատվիրատուին</w:t>
      </w:r>
      <w:proofErr w:type="spellEnd"/>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գրավոր</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ձևով</w:t>
      </w:r>
      <w:proofErr w:type="spellEnd"/>
      <w:r w:rsidRPr="00260569">
        <w:rPr>
          <w:rFonts w:ascii="GHEA Grapalat" w:hAnsi="GHEA Grapalat" w:cs="GHEA Grapalat"/>
          <w:sz w:val="20"/>
          <w:szCs w:val="20"/>
          <w:lang w:val="pt-BR"/>
        </w:rPr>
        <w:t>:</w:t>
      </w:r>
    </w:p>
    <w:p w14:paraId="1C5B7D0B" w14:textId="77777777" w:rsidR="009B5C0D" w:rsidRPr="00260569" w:rsidRDefault="009B5C0D" w:rsidP="009B5C0D">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644241E" w14:textId="77777777" w:rsidR="009B5C0D" w:rsidRPr="007862B1" w:rsidRDefault="009B5C0D" w:rsidP="009B5C0D">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1F2A59DC"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36C600EC"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1E39D2"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9D1032" w14:textId="77777777" w:rsidR="009B5C0D" w:rsidRPr="007862B1" w:rsidDel="00A13215"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831F03"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498F8F" w14:textId="77777777" w:rsidR="009B5C0D" w:rsidRPr="007862B1" w:rsidRDefault="009B5C0D" w:rsidP="009B5C0D">
      <w:pPr>
        <w:ind w:firstLine="567"/>
        <w:jc w:val="both"/>
        <w:rPr>
          <w:rFonts w:ascii="GHEA Grapalat" w:hAnsi="GHEA Grapalat" w:cs="GHEA Grapalat"/>
          <w:sz w:val="20"/>
          <w:szCs w:val="20"/>
          <w:lang w:val="hy-AM"/>
        </w:rPr>
      </w:pPr>
    </w:p>
    <w:p w14:paraId="21150FC8" w14:textId="77777777" w:rsidR="009B5C0D" w:rsidRPr="005E1F72" w:rsidRDefault="009B5C0D" w:rsidP="009B5C0D">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400B334A" w14:textId="77777777" w:rsidR="009B5C0D" w:rsidRPr="005E1F72" w:rsidRDefault="009B5C0D" w:rsidP="009B5C0D">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08BB78A0" w14:textId="77777777" w:rsidR="009B5C0D" w:rsidRPr="005E1F72" w:rsidRDefault="009B5C0D" w:rsidP="009B5C0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1B0F4454" w14:textId="77777777" w:rsidR="009B5C0D" w:rsidRPr="005E1F72" w:rsidRDefault="009B5C0D" w:rsidP="009B5C0D">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3BD18D1" w14:textId="77777777" w:rsidR="009B5C0D" w:rsidRPr="005E1F72" w:rsidRDefault="009B5C0D" w:rsidP="009B5C0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786DDCA5" w14:textId="77777777" w:rsidR="009B5C0D" w:rsidRPr="005E1F72" w:rsidRDefault="009B5C0D" w:rsidP="009B5C0D">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9B6942A" w14:textId="77777777" w:rsidR="009B5C0D" w:rsidRPr="001F0879" w:rsidRDefault="009B5C0D" w:rsidP="009B5C0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5C5ECA3A"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B80EB09"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BC59B8C"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6ED3D8C"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65F0F16"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7D26FB2"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F13DC0D" w14:textId="77777777" w:rsidR="009B5C0D" w:rsidRDefault="009B5C0D" w:rsidP="009B5C0D">
      <w:pPr>
        <w:jc w:val="both"/>
        <w:rPr>
          <w:rFonts w:ascii="GHEA Grapalat" w:hAnsi="GHEA Grapalat"/>
          <w:sz w:val="18"/>
          <w:szCs w:val="18"/>
          <w:u w:val="single"/>
          <w:vertAlign w:val="superscript"/>
          <w:lang w:val="hy-AM"/>
        </w:rPr>
      </w:pPr>
    </w:p>
    <w:p w14:paraId="77EDB723"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Կ.Տ</w:t>
      </w:r>
    </w:p>
    <w:p w14:paraId="7597A070" w14:textId="77777777" w:rsidR="009B5C0D" w:rsidRPr="00631658" w:rsidRDefault="009B5C0D" w:rsidP="009B5C0D">
      <w:pPr>
        <w:jc w:val="both"/>
        <w:rPr>
          <w:rFonts w:ascii="GHEA Grapalat" w:hAnsi="GHEA Grapalat"/>
          <w:sz w:val="20"/>
          <w:szCs w:val="20"/>
          <w:lang w:val="hy-AM"/>
        </w:rPr>
      </w:pPr>
    </w:p>
    <w:p w14:paraId="54F2EA16"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60B4282" w14:textId="77777777" w:rsidR="009B5C0D" w:rsidRPr="0068528C" w:rsidRDefault="009B5C0D" w:rsidP="009B5C0D">
      <w:pPr>
        <w:jc w:val="both"/>
        <w:rPr>
          <w:rFonts w:ascii="GHEA Grapalat" w:hAnsi="GHEA Grapalat"/>
          <w:sz w:val="18"/>
          <w:szCs w:val="18"/>
          <w:vertAlign w:val="superscript"/>
          <w:lang w:val="hy-AM"/>
        </w:rPr>
      </w:pPr>
    </w:p>
    <w:p w14:paraId="79033A02" w14:textId="77777777" w:rsidR="009B5C0D" w:rsidRPr="0068528C" w:rsidRDefault="009B5C0D" w:rsidP="009B5C0D">
      <w:pPr>
        <w:jc w:val="both"/>
        <w:rPr>
          <w:rFonts w:ascii="GHEA Grapalat" w:hAnsi="GHEA Grapalat" w:cs="GHEA Grapalat"/>
          <w:i/>
          <w:sz w:val="18"/>
          <w:szCs w:val="18"/>
          <w:lang w:val="hy-AM"/>
        </w:rPr>
      </w:pPr>
    </w:p>
    <w:p w14:paraId="0BD55531" w14:textId="77777777" w:rsidR="009B5C0D" w:rsidRPr="005E1F72"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1231F306" w14:textId="77777777" w:rsidR="009B5C0D" w:rsidRDefault="009B5C0D" w:rsidP="009B5C0D">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B5C0D" w:rsidRPr="005E1F72" w14:paraId="6D17833C"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4E5D4" w14:textId="77777777" w:rsidR="009B5C0D" w:rsidRPr="005E1F72" w:rsidRDefault="009B5C0D" w:rsidP="00E36B38">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6B31B5C7" w14:textId="77777777" w:rsidR="009B5C0D" w:rsidRPr="005E1F72" w:rsidRDefault="009B5C0D" w:rsidP="00E36B38">
            <w:pPr>
              <w:jc w:val="center"/>
              <w:rPr>
                <w:rFonts w:ascii="GHEA Grapalat" w:hAnsi="GHEA Grapalat" w:cs="Arial"/>
                <w:bCs/>
                <w:i/>
                <w:sz w:val="20"/>
                <w:szCs w:val="20"/>
              </w:rPr>
            </w:pPr>
          </w:p>
        </w:tc>
      </w:tr>
      <w:tr w:rsidR="009B5C0D" w:rsidRPr="005E1F72" w14:paraId="72531C21"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27D06" w14:textId="77777777" w:rsidR="009B5C0D" w:rsidRPr="005E1F72" w:rsidRDefault="009B5C0D" w:rsidP="00E36B38">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B5C0D" w:rsidRPr="005E1F72" w14:paraId="1AD44DC2"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B0CBB" w14:textId="77777777" w:rsidR="009B5C0D" w:rsidRPr="005E1F72" w:rsidRDefault="009B5C0D" w:rsidP="00E36B38">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B5C0D" w:rsidRPr="005E1F72" w14:paraId="6F58CEF6"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7CDA3" w14:textId="77777777" w:rsidR="009B5C0D" w:rsidRPr="005E1F72" w:rsidRDefault="009B5C0D" w:rsidP="00E36B38">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9B5C0D" w:rsidRPr="005E1F72" w14:paraId="117BFE30"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8B106" w14:textId="77777777" w:rsidR="009B5C0D" w:rsidRPr="005E1F72" w:rsidRDefault="009B5C0D" w:rsidP="00E36B38">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9B5C0D" w:rsidRPr="005E1F72" w14:paraId="2B1C9073"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32418" w14:textId="77777777" w:rsidR="009B5C0D" w:rsidRPr="005E1F72" w:rsidRDefault="009B5C0D" w:rsidP="00E36B38">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9B5C0D" w:rsidRPr="005E1F72" w14:paraId="4A915FB8"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E5C8E" w14:textId="77777777" w:rsidR="009B5C0D" w:rsidRPr="005E1F72" w:rsidRDefault="009B5C0D" w:rsidP="00E36B38">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B5C0D" w:rsidRPr="005E1F72" w14:paraId="3910D628"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1EF29" w14:textId="77777777" w:rsidR="009B5C0D" w:rsidRPr="005E1F72" w:rsidRDefault="009B5C0D" w:rsidP="00E36B38">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B5C0D" w:rsidRPr="005E1F72" w14:paraId="205F6D09"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48356" w14:textId="69524843" w:rsidR="009B5C0D" w:rsidRPr="005E1F72" w:rsidRDefault="009B5C0D" w:rsidP="00E36B38">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Երևանի քաղաքապետարան</w:t>
            </w:r>
          </w:p>
        </w:tc>
      </w:tr>
      <w:tr w:rsidR="009B5C0D" w:rsidRPr="005E1F72" w14:paraId="3803CFF4"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6B03D" w14:textId="77777777" w:rsidR="009B5C0D" w:rsidRPr="005E1F72" w:rsidRDefault="009B5C0D" w:rsidP="00E36B38">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B5C0D" w:rsidRPr="005E1F72" w14:paraId="0D548CB9"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D9B89" w14:textId="77777777" w:rsidR="009B5C0D" w:rsidRPr="005E1F72" w:rsidRDefault="009B5C0D" w:rsidP="00E36B38">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9B5C0D" w:rsidRPr="005E1F72" w14:paraId="4E5A41BB"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7404A" w14:textId="04940922" w:rsidR="009B5C0D" w:rsidRPr="005E1F72" w:rsidRDefault="009B5C0D" w:rsidP="00E36B3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00D31025" w:rsidRPr="00D31025">
              <w:rPr>
                <w:rFonts w:ascii="GHEA Grapalat" w:hAnsi="GHEA Grapalat" w:cs="Arial"/>
                <w:b/>
                <w:sz w:val="20"/>
                <w:szCs w:val="20"/>
                <w:lang w:val="hy-AM"/>
              </w:rPr>
              <w:t>ՀՀ ֆինանսների նախարարության գործառնական վարչություն</w:t>
            </w:r>
          </w:p>
        </w:tc>
      </w:tr>
      <w:tr w:rsidR="009B5C0D" w:rsidRPr="005E1F72" w14:paraId="301A080D"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87DAB" w14:textId="77777777" w:rsidR="009B5C0D" w:rsidRPr="005E1F72" w:rsidRDefault="009B5C0D" w:rsidP="00E36B3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9B5C0D" w:rsidRPr="005E1F72" w14:paraId="146DDDA5"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3A92B" w14:textId="77777777" w:rsidR="009B5C0D" w:rsidRPr="005E1F72" w:rsidRDefault="009B5C0D" w:rsidP="00E36B3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9B5C0D" w:rsidRPr="005E1F72" w14:paraId="11266356"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CC2B4" w14:textId="2D0A592F" w:rsidR="009B5C0D" w:rsidRPr="005E1F72" w:rsidRDefault="009B5C0D" w:rsidP="00E36B38">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B5C0D" w:rsidRPr="005E1F72" w14:paraId="6D14C4F1"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D9BF5" w14:textId="77777777" w:rsidR="009B5C0D" w:rsidRPr="005E1F72" w:rsidRDefault="009B5C0D" w:rsidP="00E36B3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9B5C0D" w:rsidRPr="005E1F72" w14:paraId="79E446CB"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44191" w14:textId="010C20F7" w:rsidR="009B5C0D" w:rsidRPr="005E1F72" w:rsidRDefault="009B5C0D" w:rsidP="00E36B38">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B5C0D" w:rsidRPr="005E1F72" w14:paraId="5E275A9C" w14:textId="77777777" w:rsidTr="00E36B38">
        <w:trPr>
          <w:trHeight w:val="20"/>
        </w:trPr>
        <w:tc>
          <w:tcPr>
            <w:tcW w:w="10980" w:type="dxa"/>
            <w:gridSpan w:val="2"/>
            <w:tcBorders>
              <w:top w:val="single" w:sz="4" w:space="0" w:color="auto"/>
              <w:left w:val="single" w:sz="4" w:space="0" w:color="auto"/>
              <w:right w:val="single" w:sz="4" w:space="0" w:color="000000"/>
            </w:tcBorders>
            <w:noWrap/>
            <w:vAlign w:val="center"/>
          </w:tcPr>
          <w:p w14:paraId="457CC1E5" w14:textId="052E0A04" w:rsidR="009B5C0D" w:rsidRPr="005E1F72" w:rsidRDefault="009B5C0D" w:rsidP="00E36B3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w:t>
            </w:r>
            <w:proofErr w:type="gramStart"/>
            <w:r w:rsidRPr="005E1F72">
              <w:rPr>
                <w:rFonts w:ascii="GHEA Grapalat" w:hAnsi="GHEA Grapalat" w:cs="Arial"/>
                <w:sz w:val="20"/>
                <w:szCs w:val="20"/>
                <w:lang w:val="hy-AM"/>
              </w:rPr>
              <w:t>գանձումը</w:t>
            </w:r>
            <w:r w:rsidRPr="005E1F72">
              <w:rPr>
                <w:rFonts w:ascii="GHEA Grapalat" w:hAnsi="GHEA Grapalat" w:cs="Arial"/>
                <w:sz w:val="20"/>
                <w:szCs w:val="20"/>
              </w:rPr>
              <w:t>)</w:t>
            </w:r>
            <w:r w:rsidRPr="005E1F72">
              <w:rPr>
                <w:rFonts w:ascii="GHEA Grapalat" w:hAnsi="GHEA Grapalat" w:cs="Sylfaen"/>
                <w:sz w:val="20"/>
                <w:szCs w:val="20"/>
              </w:rPr>
              <w:t>`</w:t>
            </w:r>
            <w:proofErr w:type="gramEnd"/>
          </w:p>
        </w:tc>
      </w:tr>
      <w:tr w:rsidR="009B5C0D" w:rsidRPr="005E1F72" w14:paraId="4DBD960B" w14:textId="77777777" w:rsidTr="0061093D">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89809" w14:textId="2D2A3026" w:rsidR="009B5C0D" w:rsidRPr="005E1F72" w:rsidRDefault="009B5C0D" w:rsidP="0061093D">
            <w:pPr>
              <w:rPr>
                <w:rFonts w:ascii="GHEA Grapalat" w:hAnsi="GHEA Grapalat" w:cs="Sylfaen"/>
                <w:sz w:val="20"/>
                <w:szCs w:val="20"/>
                <w:lang w:val="ru-RU"/>
              </w:rPr>
            </w:pPr>
            <w:r w:rsidRPr="005E1F72">
              <w:rPr>
                <w:rFonts w:ascii="GHEA Grapalat" w:hAnsi="GHEA Grapalat" w:cs="Sylfaen"/>
                <w:sz w:val="20"/>
                <w:szCs w:val="20"/>
                <w:lang w:val="hy-AM"/>
              </w:rPr>
              <w:t>19. Վճարման պայմանները՝                                &lt;ակցեպտավորված վճարում&gt;</w:t>
            </w:r>
          </w:p>
        </w:tc>
      </w:tr>
      <w:tr w:rsidR="009B5C0D" w:rsidRPr="005E1F72" w14:paraId="5071B77B" w14:textId="77777777" w:rsidTr="0061093D">
        <w:trPr>
          <w:trHeight w:val="4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05536" w14:textId="4685E5FD" w:rsidR="009B5C0D" w:rsidRPr="005E1F72" w:rsidRDefault="009B5C0D" w:rsidP="0061093D">
            <w:pPr>
              <w:rPr>
                <w:rFonts w:ascii="GHEA Grapalat" w:hAnsi="GHEA Grapalat" w:cs="Sylfaen"/>
                <w:sz w:val="20"/>
                <w:szCs w:val="20"/>
                <w:lang w:val="hy-AM"/>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9B5C0D" w:rsidRPr="005E1F72" w14:paraId="5ABBEBC4" w14:textId="77777777" w:rsidTr="00E36B38">
        <w:trPr>
          <w:trHeight w:val="20"/>
        </w:trPr>
        <w:tc>
          <w:tcPr>
            <w:tcW w:w="5616" w:type="dxa"/>
            <w:tcBorders>
              <w:top w:val="nil"/>
              <w:left w:val="single" w:sz="4" w:space="0" w:color="auto"/>
              <w:bottom w:val="single" w:sz="4" w:space="0" w:color="auto"/>
              <w:right w:val="single" w:sz="4" w:space="0" w:color="auto"/>
            </w:tcBorders>
            <w:noWrap/>
            <w:vAlign w:val="bottom"/>
          </w:tcPr>
          <w:p w14:paraId="3598D2BC" w14:textId="77777777" w:rsidR="009B5C0D" w:rsidRPr="005E1F72" w:rsidRDefault="009B5C0D" w:rsidP="00E36B38">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42D94E90" w14:textId="77777777" w:rsidR="009B5C0D" w:rsidRPr="005E1F72" w:rsidRDefault="009B5C0D" w:rsidP="00E36B38">
            <w:pPr>
              <w:rPr>
                <w:rFonts w:ascii="GHEA Grapalat" w:hAnsi="GHEA Grapalat" w:cs="Sylfaen"/>
                <w:sz w:val="20"/>
                <w:szCs w:val="20"/>
              </w:rPr>
            </w:pPr>
          </w:p>
          <w:p w14:paraId="25A7C31B" w14:textId="77777777" w:rsidR="009B5C0D" w:rsidRPr="005E1F72" w:rsidRDefault="009B5C0D" w:rsidP="00E36B38">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F49FA7" w14:textId="77777777" w:rsidR="009B5C0D" w:rsidRPr="005E1F72" w:rsidRDefault="009B5C0D" w:rsidP="00E36B38">
            <w:pPr>
              <w:rPr>
                <w:rFonts w:ascii="GHEA Grapalat" w:hAnsi="GHEA Grapalat" w:cs="Tahoma"/>
                <w:color w:val="000000"/>
                <w:sz w:val="20"/>
                <w:szCs w:val="20"/>
              </w:rPr>
            </w:pPr>
          </w:p>
          <w:p w14:paraId="569D9006" w14:textId="77777777" w:rsidR="009B5C0D" w:rsidRPr="005E1F72" w:rsidRDefault="009B5C0D" w:rsidP="00E36B38">
            <w:pPr>
              <w:rPr>
                <w:rFonts w:ascii="GHEA Grapalat" w:hAnsi="GHEA Grapalat" w:cs="Sylfaen"/>
                <w:sz w:val="20"/>
                <w:szCs w:val="20"/>
              </w:rPr>
            </w:pPr>
          </w:p>
          <w:p w14:paraId="75AB2585" w14:textId="77777777" w:rsidR="009B5C0D" w:rsidRPr="005E1F72" w:rsidRDefault="009B5C0D" w:rsidP="00E36B38">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1CB5C5F" w14:textId="77777777" w:rsidR="009B5C0D" w:rsidRPr="005E1F72" w:rsidRDefault="009B5C0D" w:rsidP="00E36B38">
            <w:pPr>
              <w:rPr>
                <w:rFonts w:ascii="GHEA Grapalat" w:hAnsi="GHEA Grapalat" w:cs="Sylfaen"/>
                <w:sz w:val="20"/>
                <w:szCs w:val="20"/>
              </w:rPr>
            </w:pPr>
          </w:p>
          <w:p w14:paraId="31A3887F" w14:textId="77777777" w:rsidR="009B5C0D" w:rsidRPr="005E1F72" w:rsidRDefault="009B5C0D" w:rsidP="00E36B38">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9B83DC3" w14:textId="77777777" w:rsidR="009B5C0D" w:rsidRPr="005E1F72" w:rsidRDefault="009B5C0D" w:rsidP="00E36B38">
            <w:pPr>
              <w:rPr>
                <w:rFonts w:ascii="GHEA Grapalat" w:hAnsi="GHEA Grapalat" w:cs="Sylfaen"/>
                <w:sz w:val="20"/>
                <w:szCs w:val="20"/>
              </w:rPr>
            </w:pPr>
            <w:r w:rsidRPr="005E1F72">
              <w:rPr>
                <w:rFonts w:ascii="GHEA Grapalat" w:hAnsi="GHEA Grapalat" w:cs="Sylfaen"/>
                <w:sz w:val="20"/>
                <w:szCs w:val="20"/>
              </w:rPr>
              <w:t xml:space="preserve">                                                                             Կ.Տ.</w:t>
            </w:r>
          </w:p>
          <w:p w14:paraId="5C264292" w14:textId="77777777" w:rsidR="009B5C0D" w:rsidRPr="005E1F72" w:rsidRDefault="009B5C0D" w:rsidP="00E36B3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2D4C7FC" w14:textId="77777777" w:rsidR="009B5C0D" w:rsidRPr="005E1F72" w:rsidRDefault="009B5C0D" w:rsidP="00E36B38">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808EC6E" w14:textId="77777777" w:rsidR="009B5C0D" w:rsidRPr="005E1F72" w:rsidRDefault="009B5C0D" w:rsidP="00E36B38">
            <w:pPr>
              <w:jc w:val="right"/>
              <w:rPr>
                <w:rFonts w:ascii="GHEA Grapalat" w:hAnsi="GHEA Grapalat" w:cs="Sylfaen"/>
                <w:sz w:val="20"/>
                <w:szCs w:val="20"/>
              </w:rPr>
            </w:pPr>
          </w:p>
          <w:p w14:paraId="096328A8" w14:textId="77777777" w:rsidR="009B5C0D" w:rsidRPr="005E1F72" w:rsidRDefault="009B5C0D" w:rsidP="00E36B38">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C1B6FB3" w14:textId="77777777" w:rsidR="009B5C0D" w:rsidRPr="005E1F72" w:rsidRDefault="009B5C0D" w:rsidP="00E36B38">
            <w:pPr>
              <w:jc w:val="right"/>
              <w:rPr>
                <w:rFonts w:ascii="GHEA Grapalat" w:hAnsi="GHEA Grapalat" w:cs="Tahoma"/>
                <w:color w:val="000000"/>
                <w:sz w:val="20"/>
                <w:szCs w:val="20"/>
              </w:rPr>
            </w:pPr>
          </w:p>
          <w:p w14:paraId="0399087D" w14:textId="77777777" w:rsidR="009B5C0D" w:rsidRPr="005E1F72" w:rsidRDefault="009B5C0D" w:rsidP="00E36B38">
            <w:pPr>
              <w:jc w:val="right"/>
              <w:rPr>
                <w:rFonts w:ascii="GHEA Grapalat" w:hAnsi="GHEA Grapalat" w:cs="Tahoma"/>
                <w:color w:val="000000"/>
                <w:sz w:val="20"/>
                <w:szCs w:val="20"/>
              </w:rPr>
            </w:pPr>
          </w:p>
          <w:p w14:paraId="20E74A73" w14:textId="77777777" w:rsidR="009B5C0D" w:rsidRPr="005E1F72" w:rsidRDefault="009B5C0D" w:rsidP="00E36B38">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41FE99A" w14:textId="77777777" w:rsidR="009B5C0D" w:rsidRPr="005E1F72" w:rsidRDefault="009B5C0D" w:rsidP="00E36B38">
            <w:pPr>
              <w:jc w:val="right"/>
              <w:rPr>
                <w:rFonts w:ascii="GHEA Grapalat" w:hAnsi="GHEA Grapalat" w:cs="Sylfaen"/>
                <w:sz w:val="20"/>
                <w:szCs w:val="20"/>
              </w:rPr>
            </w:pPr>
          </w:p>
          <w:p w14:paraId="3751B241" w14:textId="77777777" w:rsidR="009B5C0D" w:rsidRPr="005E1F72" w:rsidRDefault="009B5C0D" w:rsidP="00E36B38">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4304460" w14:textId="77777777" w:rsidR="009B5C0D" w:rsidRPr="005E1F72" w:rsidRDefault="009B5C0D" w:rsidP="00E36B38">
            <w:pPr>
              <w:jc w:val="right"/>
              <w:rPr>
                <w:rFonts w:ascii="GHEA Grapalat" w:hAnsi="GHEA Grapalat" w:cs="Sylfaen"/>
                <w:sz w:val="20"/>
                <w:szCs w:val="20"/>
              </w:rPr>
            </w:pPr>
          </w:p>
        </w:tc>
      </w:tr>
      <w:tr w:rsidR="009B5C0D" w:rsidRPr="005E1F72" w14:paraId="14B016B6" w14:textId="77777777" w:rsidTr="00E36B38">
        <w:trPr>
          <w:trHeight w:val="20"/>
        </w:trPr>
        <w:tc>
          <w:tcPr>
            <w:tcW w:w="5616" w:type="dxa"/>
            <w:tcBorders>
              <w:top w:val="single" w:sz="4" w:space="0" w:color="auto"/>
              <w:left w:val="single" w:sz="4" w:space="0" w:color="auto"/>
              <w:right w:val="single" w:sz="4" w:space="0" w:color="auto"/>
            </w:tcBorders>
            <w:noWrap/>
            <w:vAlign w:val="bottom"/>
          </w:tcPr>
          <w:p w14:paraId="7650B6AF" w14:textId="77777777" w:rsidR="009B5C0D" w:rsidRPr="005E1F72" w:rsidRDefault="009B5C0D" w:rsidP="00E36B38">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17D5AC7" w14:textId="77777777" w:rsidR="009B5C0D" w:rsidRPr="005E1F72" w:rsidRDefault="009B5C0D" w:rsidP="00E36B38">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11039DF" w14:textId="77777777" w:rsidR="009B5C0D" w:rsidRPr="005E1F72" w:rsidRDefault="009B5C0D" w:rsidP="00E36B38">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688CE9E" w14:textId="77777777" w:rsidR="009B5C0D" w:rsidRPr="005E1F72" w:rsidRDefault="009B5C0D" w:rsidP="00E36B38">
            <w:pPr>
              <w:rPr>
                <w:rFonts w:ascii="GHEA Grapalat" w:hAnsi="GHEA Grapalat" w:cs="Sylfaen"/>
                <w:sz w:val="20"/>
                <w:szCs w:val="20"/>
              </w:rPr>
            </w:pPr>
            <w:r w:rsidRPr="005E1F72">
              <w:rPr>
                <w:rFonts w:ascii="GHEA Grapalat" w:hAnsi="GHEA Grapalat" w:cs="Sylfaen"/>
                <w:sz w:val="20"/>
                <w:szCs w:val="20"/>
              </w:rPr>
              <w:t xml:space="preserve">  </w:t>
            </w:r>
          </w:p>
          <w:p w14:paraId="396B5C7D" w14:textId="77777777" w:rsidR="009B5C0D" w:rsidRPr="005E1F72" w:rsidRDefault="009B5C0D" w:rsidP="00E36B38">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6C80020" w14:textId="77777777" w:rsidR="009B5C0D" w:rsidRPr="005E1F72" w:rsidRDefault="009B5C0D" w:rsidP="00E36B38">
            <w:pPr>
              <w:rPr>
                <w:rFonts w:ascii="GHEA Grapalat" w:hAnsi="GHEA Grapalat" w:cs="Tahoma"/>
                <w:color w:val="000000"/>
                <w:sz w:val="20"/>
                <w:szCs w:val="20"/>
              </w:rPr>
            </w:pPr>
          </w:p>
          <w:p w14:paraId="21B9A7DD" w14:textId="77777777" w:rsidR="009B5C0D" w:rsidRPr="005E1F72" w:rsidRDefault="009B5C0D" w:rsidP="00E36B3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A6993C3" w14:textId="77777777" w:rsidR="009B5C0D" w:rsidRPr="005E1F72" w:rsidRDefault="009B5C0D" w:rsidP="00E36B38">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F568ECE" w14:textId="77777777" w:rsidR="009B5C0D" w:rsidRPr="005E1F72" w:rsidRDefault="009B5C0D" w:rsidP="00E36B38">
            <w:pPr>
              <w:jc w:val="right"/>
              <w:rPr>
                <w:rFonts w:ascii="GHEA Grapalat" w:hAnsi="GHEA Grapalat" w:cs="Tahoma"/>
                <w:color w:val="000000"/>
                <w:sz w:val="20"/>
                <w:szCs w:val="20"/>
              </w:rPr>
            </w:pPr>
          </w:p>
          <w:p w14:paraId="66B17569" w14:textId="77777777" w:rsidR="009B5C0D" w:rsidRPr="005E1F72" w:rsidRDefault="009B5C0D" w:rsidP="00E36B38">
            <w:pPr>
              <w:jc w:val="right"/>
              <w:rPr>
                <w:rFonts w:ascii="GHEA Grapalat" w:hAnsi="GHEA Grapalat" w:cs="Tahoma"/>
                <w:color w:val="000000"/>
                <w:sz w:val="20"/>
                <w:szCs w:val="20"/>
              </w:rPr>
            </w:pPr>
          </w:p>
          <w:p w14:paraId="40F231A9" w14:textId="77777777" w:rsidR="009B5C0D" w:rsidRPr="005E1F72" w:rsidRDefault="009B5C0D" w:rsidP="00E36B38">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667E52E" w14:textId="77777777" w:rsidR="009B5C0D" w:rsidRPr="005E1F72" w:rsidRDefault="009B5C0D" w:rsidP="00E36B38">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ACFE5CE" w14:textId="77777777" w:rsidR="009B5C0D" w:rsidRPr="005E1F72" w:rsidRDefault="009B5C0D" w:rsidP="00E36B38">
            <w:pPr>
              <w:jc w:val="right"/>
              <w:rPr>
                <w:rFonts w:ascii="GHEA Grapalat" w:hAnsi="GHEA Grapalat" w:cs="Arial"/>
                <w:sz w:val="20"/>
                <w:szCs w:val="20"/>
                <w:lang w:val="hy-AM"/>
              </w:rPr>
            </w:pPr>
          </w:p>
        </w:tc>
      </w:tr>
      <w:tr w:rsidR="009B5C0D" w:rsidRPr="005E1F72" w14:paraId="11C1821E" w14:textId="77777777" w:rsidTr="00E36B38">
        <w:trPr>
          <w:trHeight w:val="20"/>
        </w:trPr>
        <w:tc>
          <w:tcPr>
            <w:tcW w:w="5616" w:type="dxa"/>
            <w:tcBorders>
              <w:top w:val="nil"/>
              <w:left w:val="single" w:sz="4" w:space="0" w:color="auto"/>
              <w:bottom w:val="single" w:sz="4" w:space="0" w:color="auto"/>
              <w:right w:val="single" w:sz="4" w:space="0" w:color="auto"/>
            </w:tcBorders>
            <w:noWrap/>
            <w:vAlign w:val="bottom"/>
          </w:tcPr>
          <w:p w14:paraId="4263F5CB" w14:textId="77777777" w:rsidR="009B5C0D" w:rsidRPr="005E1F72" w:rsidRDefault="009B5C0D" w:rsidP="00E36B38">
            <w:pPr>
              <w:rPr>
                <w:rFonts w:ascii="GHEA Grapalat" w:hAnsi="GHEA Grapalat" w:cs="Sylfaen"/>
                <w:sz w:val="20"/>
                <w:szCs w:val="20"/>
              </w:rPr>
            </w:pPr>
            <w:r w:rsidRPr="005E1F72">
              <w:rPr>
                <w:rFonts w:ascii="GHEA Grapalat" w:hAnsi="GHEA Grapalat" w:cs="Sylfaen"/>
                <w:sz w:val="20"/>
                <w:szCs w:val="20"/>
              </w:rPr>
              <w:t>24.բ.                                                       Կ.Տ.</w:t>
            </w:r>
          </w:p>
          <w:p w14:paraId="0FD956FF" w14:textId="77777777" w:rsidR="009B5C0D" w:rsidRPr="005E1F72" w:rsidRDefault="009B5C0D" w:rsidP="00E36B38">
            <w:pPr>
              <w:rPr>
                <w:rFonts w:ascii="GHEA Grapalat" w:hAnsi="GHEA Grapalat" w:cs="Sylfaen"/>
                <w:sz w:val="20"/>
                <w:szCs w:val="20"/>
              </w:rPr>
            </w:pPr>
          </w:p>
          <w:p w14:paraId="1FEB3DD8" w14:textId="77777777" w:rsidR="009B5C0D" w:rsidRPr="005E1F72" w:rsidRDefault="009B5C0D" w:rsidP="00E36B38">
            <w:pPr>
              <w:rPr>
                <w:rFonts w:ascii="GHEA Grapalat" w:hAnsi="GHEA Grapalat" w:cs="Sylfaen"/>
                <w:sz w:val="20"/>
                <w:szCs w:val="20"/>
              </w:rPr>
            </w:pPr>
          </w:p>
          <w:p w14:paraId="1EB04CB4" w14:textId="77777777" w:rsidR="009B5C0D" w:rsidRPr="005E1F72" w:rsidRDefault="009B5C0D" w:rsidP="00E36B38">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6C7B68EF" w14:textId="77777777" w:rsidR="009B5C0D" w:rsidRPr="005E1F72" w:rsidRDefault="009B5C0D" w:rsidP="00E36B38">
            <w:pPr>
              <w:rPr>
                <w:rFonts w:ascii="GHEA Grapalat" w:hAnsi="GHEA Grapalat" w:cs="Sylfaen"/>
                <w:sz w:val="20"/>
                <w:szCs w:val="20"/>
              </w:rPr>
            </w:pPr>
          </w:p>
          <w:p w14:paraId="557586F8" w14:textId="77777777" w:rsidR="009B5C0D" w:rsidRPr="005E1F72" w:rsidRDefault="009B5C0D" w:rsidP="00E36B38">
            <w:pPr>
              <w:rPr>
                <w:rFonts w:ascii="GHEA Grapalat" w:hAnsi="GHEA Grapalat" w:cs="Sylfaen"/>
                <w:sz w:val="20"/>
                <w:szCs w:val="20"/>
              </w:rPr>
            </w:pPr>
            <w:r w:rsidRPr="005E1F72">
              <w:rPr>
                <w:rFonts w:ascii="GHEA Grapalat" w:hAnsi="GHEA Grapalat" w:cs="Sylfaen"/>
                <w:sz w:val="20"/>
                <w:szCs w:val="20"/>
              </w:rPr>
              <w:t xml:space="preserve">  </w:t>
            </w:r>
          </w:p>
          <w:p w14:paraId="18C7B289" w14:textId="77777777" w:rsidR="009B5C0D" w:rsidRPr="005E1F72" w:rsidRDefault="009B5C0D" w:rsidP="00E36B3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018EE76" w14:textId="77777777" w:rsidR="009B5C0D" w:rsidRPr="005E1F72" w:rsidRDefault="009B5C0D" w:rsidP="00E36B38">
            <w:pPr>
              <w:rPr>
                <w:rFonts w:ascii="GHEA Grapalat" w:hAnsi="GHEA Grapalat" w:cs="Sylfaen"/>
                <w:sz w:val="20"/>
                <w:szCs w:val="20"/>
              </w:rPr>
            </w:pPr>
            <w:r w:rsidRPr="005E1F72">
              <w:rPr>
                <w:rFonts w:ascii="GHEA Grapalat" w:hAnsi="GHEA Grapalat" w:cs="Sylfaen"/>
                <w:sz w:val="20"/>
                <w:szCs w:val="20"/>
              </w:rPr>
              <w:t xml:space="preserve">23.բ.                                                                 Կ.Տ.    </w:t>
            </w:r>
          </w:p>
          <w:p w14:paraId="178103A7" w14:textId="77777777" w:rsidR="009B5C0D" w:rsidRPr="005E1F72" w:rsidRDefault="009B5C0D" w:rsidP="00E36B38">
            <w:pPr>
              <w:rPr>
                <w:rFonts w:ascii="GHEA Grapalat" w:hAnsi="GHEA Grapalat" w:cs="Sylfaen"/>
                <w:sz w:val="20"/>
                <w:szCs w:val="20"/>
              </w:rPr>
            </w:pPr>
          </w:p>
          <w:p w14:paraId="4B75EEE4" w14:textId="77777777" w:rsidR="009B5C0D" w:rsidRPr="005E1F72" w:rsidRDefault="009B5C0D" w:rsidP="00E36B38">
            <w:pPr>
              <w:rPr>
                <w:rFonts w:ascii="GHEA Grapalat" w:hAnsi="GHEA Grapalat" w:cs="Sylfaen"/>
                <w:sz w:val="20"/>
                <w:szCs w:val="20"/>
              </w:rPr>
            </w:pPr>
            <w:r w:rsidRPr="005E1F72">
              <w:rPr>
                <w:rFonts w:ascii="GHEA Grapalat" w:hAnsi="GHEA Grapalat" w:cs="Sylfaen"/>
                <w:sz w:val="20"/>
                <w:szCs w:val="20"/>
              </w:rPr>
              <w:t xml:space="preserve">                     </w:t>
            </w:r>
          </w:p>
          <w:p w14:paraId="065A76C6" w14:textId="77777777" w:rsidR="009B5C0D" w:rsidRPr="005E1F72" w:rsidRDefault="009B5C0D" w:rsidP="00E36B38">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78B4A84" w14:textId="77777777" w:rsidR="009B5C0D" w:rsidRPr="005E1F72" w:rsidRDefault="009B5C0D" w:rsidP="00E36B38">
            <w:pPr>
              <w:rPr>
                <w:rFonts w:ascii="GHEA Grapalat" w:hAnsi="GHEA Grapalat" w:cs="Sylfaen"/>
                <w:color w:val="000000"/>
                <w:sz w:val="20"/>
                <w:szCs w:val="20"/>
              </w:rPr>
            </w:pPr>
          </w:p>
          <w:p w14:paraId="15B699D3" w14:textId="77777777" w:rsidR="009B5C0D" w:rsidRPr="005E1F72" w:rsidRDefault="009B5C0D" w:rsidP="00E36B38">
            <w:pPr>
              <w:rPr>
                <w:rFonts w:ascii="GHEA Grapalat" w:hAnsi="GHEA Grapalat" w:cs="Sylfaen"/>
                <w:sz w:val="20"/>
                <w:szCs w:val="20"/>
              </w:rPr>
            </w:pPr>
          </w:p>
          <w:p w14:paraId="1937EE66" w14:textId="77777777" w:rsidR="009B5C0D" w:rsidRPr="005E1F72" w:rsidRDefault="009B5C0D" w:rsidP="00E36B38">
            <w:pPr>
              <w:jc w:val="right"/>
              <w:rPr>
                <w:rFonts w:ascii="GHEA Grapalat" w:hAnsi="GHEA Grapalat" w:cs="Arial"/>
                <w:sz w:val="20"/>
                <w:szCs w:val="20"/>
              </w:rPr>
            </w:pPr>
          </w:p>
        </w:tc>
      </w:tr>
    </w:tbl>
    <w:p w14:paraId="47A9822E"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153974"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49D7A7" w14:textId="77777777" w:rsidR="009B5C0D" w:rsidRPr="004B2068"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9E30A92" w14:textId="77777777" w:rsidR="009B5C0D" w:rsidRPr="005E1F72" w:rsidRDefault="009B5C0D" w:rsidP="009B5C0D">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661941E7" w14:textId="77777777" w:rsidR="009B5C0D" w:rsidRPr="005E1F72" w:rsidRDefault="009B5C0D" w:rsidP="009B5C0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B5C0D" w:rsidRPr="005E1F72" w14:paraId="299F1EA0" w14:textId="77777777" w:rsidTr="00E36B38">
        <w:tc>
          <w:tcPr>
            <w:tcW w:w="720" w:type="dxa"/>
            <w:tcBorders>
              <w:top w:val="single" w:sz="4" w:space="0" w:color="auto"/>
              <w:left w:val="single" w:sz="4" w:space="0" w:color="auto"/>
              <w:bottom w:val="single" w:sz="4" w:space="0" w:color="auto"/>
              <w:right w:val="single" w:sz="4" w:space="0" w:color="auto"/>
            </w:tcBorders>
          </w:tcPr>
          <w:p w14:paraId="720223F7" w14:textId="77777777" w:rsidR="009B5C0D" w:rsidRPr="005E1F72" w:rsidRDefault="009B5C0D" w:rsidP="00E36B38">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72AADE5" w14:textId="77777777" w:rsidR="009B5C0D" w:rsidRPr="005E1F72" w:rsidRDefault="009B5C0D" w:rsidP="00E36B38">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5E0B14" w14:textId="77777777" w:rsidR="009B5C0D" w:rsidRPr="005E1F72" w:rsidRDefault="009B5C0D" w:rsidP="00E36B38">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01DBAC6D" w14:textId="77777777" w:rsidR="009B5C0D" w:rsidRPr="005E1F72" w:rsidRDefault="009B5C0D" w:rsidP="00E36B38">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37280E0" w14:textId="77777777" w:rsidR="009B5C0D" w:rsidRPr="005E1F72" w:rsidRDefault="009B5C0D" w:rsidP="00E36B38">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3AC702D2" w14:textId="77777777" w:rsidR="009B5C0D" w:rsidRPr="005E1F72" w:rsidRDefault="009B5C0D" w:rsidP="00E36B38">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C3FCEA" w14:textId="77777777" w:rsidR="009B5C0D" w:rsidRPr="005E1F72" w:rsidRDefault="009B5C0D" w:rsidP="00E36B38">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1CCA99EA" w14:textId="77777777" w:rsidR="009B5C0D" w:rsidRPr="005E1F72" w:rsidRDefault="009B5C0D" w:rsidP="00E36B38">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237F780E" w14:textId="77777777" w:rsidR="009B5C0D" w:rsidRPr="005E1F72" w:rsidRDefault="009B5C0D" w:rsidP="00E36B38">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6C2D86F4" w14:textId="77777777" w:rsidR="009B5C0D" w:rsidRPr="005E1F72" w:rsidRDefault="009B5C0D" w:rsidP="00E36B38">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B5C0D" w:rsidRPr="005E1F72" w14:paraId="5F7995B8" w14:textId="77777777" w:rsidTr="00E36B38">
        <w:tc>
          <w:tcPr>
            <w:tcW w:w="720" w:type="dxa"/>
            <w:tcBorders>
              <w:top w:val="single" w:sz="4" w:space="0" w:color="auto"/>
              <w:left w:val="single" w:sz="4" w:space="0" w:color="auto"/>
              <w:bottom w:val="single" w:sz="4" w:space="0" w:color="auto"/>
              <w:right w:val="single" w:sz="4" w:space="0" w:color="auto"/>
            </w:tcBorders>
          </w:tcPr>
          <w:p w14:paraId="5866ADD3" w14:textId="77777777" w:rsidR="009B5C0D" w:rsidRPr="005E1F72" w:rsidRDefault="009B5C0D" w:rsidP="00E36B38">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275F5A" w14:textId="77777777" w:rsidR="009B5C0D" w:rsidRPr="005E1F72" w:rsidRDefault="009B5C0D" w:rsidP="00E36B38">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F81E885" w14:textId="77777777" w:rsidR="009B5C0D" w:rsidRPr="005E1F72" w:rsidRDefault="009B5C0D" w:rsidP="00E36B38">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C214A7" w14:textId="77777777" w:rsidR="009B5C0D" w:rsidRPr="005E1F72" w:rsidRDefault="009B5C0D" w:rsidP="00E36B38">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19F1871" w14:textId="77777777" w:rsidR="009B5C0D" w:rsidRPr="005E1F72" w:rsidRDefault="009B5C0D" w:rsidP="00E36B38">
            <w:pPr>
              <w:jc w:val="center"/>
              <w:rPr>
                <w:rFonts w:ascii="GHEA Grapalat" w:hAnsi="GHEA Grapalat"/>
                <w:b/>
                <w:sz w:val="20"/>
                <w:szCs w:val="20"/>
              </w:rPr>
            </w:pPr>
            <w:r w:rsidRPr="005E1F72">
              <w:rPr>
                <w:rFonts w:ascii="GHEA Grapalat" w:hAnsi="GHEA Grapalat"/>
                <w:b/>
                <w:sz w:val="20"/>
                <w:szCs w:val="20"/>
              </w:rPr>
              <w:t>5</w:t>
            </w:r>
          </w:p>
        </w:tc>
      </w:tr>
      <w:tr w:rsidR="009B5C0D" w:rsidRPr="005E1F72" w14:paraId="06668974" w14:textId="77777777" w:rsidTr="00E36B38">
        <w:tc>
          <w:tcPr>
            <w:tcW w:w="720" w:type="dxa"/>
            <w:tcBorders>
              <w:top w:val="single" w:sz="4" w:space="0" w:color="auto"/>
              <w:left w:val="single" w:sz="4" w:space="0" w:color="auto"/>
              <w:bottom w:val="single" w:sz="4" w:space="0" w:color="auto"/>
              <w:right w:val="single" w:sz="4" w:space="0" w:color="auto"/>
            </w:tcBorders>
          </w:tcPr>
          <w:p w14:paraId="5671988C"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F6117E"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109F86D"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C256C"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846013"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B5C0D" w:rsidRPr="005E1F72" w14:paraId="29BAA9CD" w14:textId="77777777" w:rsidTr="00E36B38">
        <w:tc>
          <w:tcPr>
            <w:tcW w:w="720" w:type="dxa"/>
            <w:tcBorders>
              <w:top w:val="single" w:sz="4" w:space="0" w:color="auto"/>
              <w:left w:val="single" w:sz="4" w:space="0" w:color="auto"/>
              <w:bottom w:val="single" w:sz="4" w:space="0" w:color="auto"/>
              <w:right w:val="single" w:sz="4" w:space="0" w:color="auto"/>
            </w:tcBorders>
          </w:tcPr>
          <w:p w14:paraId="26B3E4BC" w14:textId="77777777" w:rsidR="009B5C0D" w:rsidRPr="005E1F72" w:rsidRDefault="009B5C0D" w:rsidP="009B5C0D">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5ABF9C" w14:textId="77777777" w:rsidR="009B5C0D" w:rsidRPr="005E1F72" w:rsidRDefault="009B5C0D" w:rsidP="00E36B38">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A75B02B"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F43C0F"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B0EE82"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9B5C0D" w:rsidRPr="005E1F72" w14:paraId="03DE0251" w14:textId="77777777" w:rsidTr="00E36B38">
        <w:tc>
          <w:tcPr>
            <w:tcW w:w="720" w:type="dxa"/>
            <w:tcBorders>
              <w:top w:val="single" w:sz="4" w:space="0" w:color="auto"/>
              <w:left w:val="single" w:sz="4" w:space="0" w:color="auto"/>
              <w:bottom w:val="single" w:sz="4" w:space="0" w:color="auto"/>
              <w:right w:val="single" w:sz="4" w:space="0" w:color="auto"/>
            </w:tcBorders>
          </w:tcPr>
          <w:p w14:paraId="7910D644" w14:textId="77777777" w:rsidR="009B5C0D" w:rsidRPr="005E1F72" w:rsidRDefault="009B5C0D" w:rsidP="009B5C0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F8E2C5" w14:textId="77777777" w:rsidR="009B5C0D" w:rsidRPr="005E1F72" w:rsidRDefault="009B5C0D" w:rsidP="00E36B38">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82060FC"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469D"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FE2CF2C" w14:textId="77777777" w:rsidR="009B5C0D" w:rsidRPr="005E1F72" w:rsidRDefault="009B5C0D" w:rsidP="00E36B3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B32B888" w14:textId="77777777" w:rsidR="009B5C0D" w:rsidRPr="005E1F72" w:rsidRDefault="009B5C0D" w:rsidP="00E36B38">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9B5C0D" w:rsidRPr="005E1F72" w14:paraId="2C626153" w14:textId="77777777" w:rsidTr="00E36B38">
        <w:tc>
          <w:tcPr>
            <w:tcW w:w="720" w:type="dxa"/>
            <w:tcBorders>
              <w:top w:val="single" w:sz="4" w:space="0" w:color="auto"/>
              <w:left w:val="single" w:sz="4" w:space="0" w:color="auto"/>
              <w:bottom w:val="single" w:sz="4" w:space="0" w:color="auto"/>
              <w:right w:val="single" w:sz="4" w:space="0" w:color="auto"/>
            </w:tcBorders>
          </w:tcPr>
          <w:p w14:paraId="770B86C8" w14:textId="77777777" w:rsidR="009B5C0D" w:rsidRPr="005E1F72" w:rsidRDefault="009B5C0D" w:rsidP="009B5C0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3EB10D" w14:textId="77777777" w:rsidR="009B5C0D" w:rsidRPr="005E1F72" w:rsidRDefault="009B5C0D" w:rsidP="00E36B38">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1B0614"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C51C9C"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E7635E"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ADBC6B2" w14:textId="77777777" w:rsidR="009B5C0D" w:rsidRPr="005E1F72" w:rsidRDefault="009B5C0D" w:rsidP="00E36B38">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3E5E114D" w14:textId="77777777" w:rsidTr="00E36B38">
        <w:tc>
          <w:tcPr>
            <w:tcW w:w="720" w:type="dxa"/>
            <w:tcBorders>
              <w:top w:val="single" w:sz="4" w:space="0" w:color="auto"/>
              <w:left w:val="single" w:sz="4" w:space="0" w:color="auto"/>
              <w:bottom w:val="single" w:sz="4" w:space="0" w:color="auto"/>
              <w:right w:val="single" w:sz="4" w:space="0" w:color="auto"/>
            </w:tcBorders>
          </w:tcPr>
          <w:p w14:paraId="553C6BA4"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9FA5F27"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211636"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5DF48D"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C7BA462"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4530922" w14:textId="77777777" w:rsidTr="00E36B38">
        <w:tc>
          <w:tcPr>
            <w:tcW w:w="720" w:type="dxa"/>
            <w:tcBorders>
              <w:top w:val="single" w:sz="4" w:space="0" w:color="auto"/>
              <w:left w:val="single" w:sz="4" w:space="0" w:color="auto"/>
              <w:bottom w:val="single" w:sz="4" w:space="0" w:color="auto"/>
              <w:right w:val="single" w:sz="4" w:space="0" w:color="auto"/>
            </w:tcBorders>
          </w:tcPr>
          <w:p w14:paraId="39CA9EAD"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D36154F"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EDC55F6"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DA852D"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B33DBC7"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F831F43"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4F4BB804" w14:textId="77777777" w:rsidTr="00E36B38">
        <w:tc>
          <w:tcPr>
            <w:tcW w:w="720" w:type="dxa"/>
            <w:tcBorders>
              <w:top w:val="single" w:sz="4" w:space="0" w:color="auto"/>
              <w:left w:val="single" w:sz="4" w:space="0" w:color="auto"/>
              <w:bottom w:val="single" w:sz="4" w:space="0" w:color="auto"/>
              <w:right w:val="single" w:sz="4" w:space="0" w:color="auto"/>
            </w:tcBorders>
          </w:tcPr>
          <w:p w14:paraId="1092353F"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41167D6"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C94E31"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C97249"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632351B"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F2C3DCD"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4B42825A" w14:textId="77777777" w:rsidTr="00E36B38">
        <w:tc>
          <w:tcPr>
            <w:tcW w:w="720" w:type="dxa"/>
            <w:tcBorders>
              <w:top w:val="single" w:sz="4" w:space="0" w:color="auto"/>
              <w:left w:val="single" w:sz="4" w:space="0" w:color="auto"/>
              <w:bottom w:val="single" w:sz="4" w:space="0" w:color="auto"/>
              <w:right w:val="single" w:sz="4" w:space="0" w:color="auto"/>
            </w:tcBorders>
          </w:tcPr>
          <w:p w14:paraId="26DF436D"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E2A7B7F"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D09B3E"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E066C6"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2D39E30"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B684C43"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01B98857" w14:textId="77777777" w:rsidTr="00E36B38">
        <w:tc>
          <w:tcPr>
            <w:tcW w:w="720" w:type="dxa"/>
            <w:tcBorders>
              <w:top w:val="single" w:sz="4" w:space="0" w:color="auto"/>
              <w:left w:val="single" w:sz="4" w:space="0" w:color="auto"/>
              <w:bottom w:val="single" w:sz="4" w:space="0" w:color="auto"/>
              <w:right w:val="single" w:sz="4" w:space="0" w:color="auto"/>
            </w:tcBorders>
          </w:tcPr>
          <w:p w14:paraId="518F92A2"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BF925D3" w14:textId="77777777" w:rsidR="009B5C0D" w:rsidRPr="005E1F72" w:rsidRDefault="009B5C0D" w:rsidP="00E36B38">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2CC260"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29DBF5"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0E7FBE0"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EB6B138"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2D2AB477" w14:textId="77777777" w:rsidTr="00E36B38">
        <w:tc>
          <w:tcPr>
            <w:tcW w:w="720" w:type="dxa"/>
            <w:tcBorders>
              <w:top w:val="single" w:sz="4" w:space="0" w:color="auto"/>
              <w:left w:val="single" w:sz="4" w:space="0" w:color="auto"/>
              <w:bottom w:val="single" w:sz="4" w:space="0" w:color="auto"/>
              <w:right w:val="single" w:sz="4" w:space="0" w:color="auto"/>
            </w:tcBorders>
          </w:tcPr>
          <w:p w14:paraId="45B020A9"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E1CFF0"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F2DAD1"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15959"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08D6181" w14:textId="77777777" w:rsidR="009B5C0D" w:rsidRPr="005E1F72" w:rsidRDefault="009B5C0D" w:rsidP="00E36B38">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E27838" w14:textId="77777777" w:rsidR="009B5C0D" w:rsidRPr="005E1F72" w:rsidRDefault="009B5C0D" w:rsidP="00E36B38">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B5C0D" w:rsidRPr="005E1F72" w14:paraId="737E48DD" w14:textId="77777777" w:rsidTr="00E36B38">
        <w:tc>
          <w:tcPr>
            <w:tcW w:w="720" w:type="dxa"/>
            <w:tcBorders>
              <w:top w:val="single" w:sz="4" w:space="0" w:color="auto"/>
              <w:left w:val="single" w:sz="4" w:space="0" w:color="auto"/>
              <w:bottom w:val="single" w:sz="4" w:space="0" w:color="auto"/>
              <w:right w:val="single" w:sz="4" w:space="0" w:color="auto"/>
            </w:tcBorders>
          </w:tcPr>
          <w:p w14:paraId="5A5A14F1"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E247FA"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FF02747"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F8005"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7F269E"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2F95D54"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5E6FC979" w14:textId="77777777" w:rsidTr="00E36B38">
        <w:tc>
          <w:tcPr>
            <w:tcW w:w="720" w:type="dxa"/>
            <w:tcBorders>
              <w:top w:val="single" w:sz="4" w:space="0" w:color="auto"/>
              <w:left w:val="single" w:sz="4" w:space="0" w:color="auto"/>
              <w:bottom w:val="single" w:sz="4" w:space="0" w:color="auto"/>
              <w:right w:val="single" w:sz="4" w:space="0" w:color="auto"/>
            </w:tcBorders>
          </w:tcPr>
          <w:p w14:paraId="4EBE2EF6"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11C63C3"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92C2C38"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A94E43"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2C4C17"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3FEE3C18" w14:textId="77777777" w:rsidTr="00E36B38">
        <w:tc>
          <w:tcPr>
            <w:tcW w:w="720" w:type="dxa"/>
            <w:tcBorders>
              <w:top w:val="single" w:sz="4" w:space="0" w:color="auto"/>
              <w:left w:val="single" w:sz="4" w:space="0" w:color="auto"/>
              <w:bottom w:val="single" w:sz="4" w:space="0" w:color="auto"/>
              <w:right w:val="single" w:sz="4" w:space="0" w:color="auto"/>
            </w:tcBorders>
          </w:tcPr>
          <w:p w14:paraId="01910CDD"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4A72EF6"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C16172"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C41BBB"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B68B7CE"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B60140E"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422A4D6A" w14:textId="77777777" w:rsidTr="00E36B38">
        <w:tc>
          <w:tcPr>
            <w:tcW w:w="720" w:type="dxa"/>
            <w:tcBorders>
              <w:top w:val="single" w:sz="4" w:space="0" w:color="auto"/>
              <w:left w:val="single" w:sz="4" w:space="0" w:color="auto"/>
              <w:bottom w:val="single" w:sz="4" w:space="0" w:color="auto"/>
              <w:right w:val="single" w:sz="4" w:space="0" w:color="auto"/>
            </w:tcBorders>
          </w:tcPr>
          <w:p w14:paraId="31844AD9"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B38306A"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5A61438"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628DA5"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2E0E2F7"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86FC020" w14:textId="77777777" w:rsidR="009B5C0D" w:rsidRPr="005E1F72" w:rsidRDefault="009B5C0D" w:rsidP="00E36B38">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9B5C0D" w:rsidRPr="002D0D60" w14:paraId="61FF32D3" w14:textId="77777777" w:rsidTr="00E36B38">
        <w:tc>
          <w:tcPr>
            <w:tcW w:w="720" w:type="dxa"/>
            <w:tcBorders>
              <w:top w:val="single" w:sz="4" w:space="0" w:color="auto"/>
              <w:left w:val="single" w:sz="4" w:space="0" w:color="auto"/>
              <w:bottom w:val="single" w:sz="4" w:space="0" w:color="auto"/>
              <w:right w:val="single" w:sz="4" w:space="0" w:color="auto"/>
            </w:tcBorders>
          </w:tcPr>
          <w:p w14:paraId="6BE8B868"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9F767B0"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51B929" w14:textId="77777777" w:rsidR="009B5C0D" w:rsidRPr="005E1F72" w:rsidRDefault="009B5C0D" w:rsidP="00E36B38">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3914C9"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5DF5A62"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49B39A4"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B5C0D" w:rsidRPr="005E1F72" w14:paraId="7A0BB698" w14:textId="77777777" w:rsidTr="00E36B38">
        <w:tc>
          <w:tcPr>
            <w:tcW w:w="720" w:type="dxa"/>
            <w:tcBorders>
              <w:top w:val="single" w:sz="4" w:space="0" w:color="auto"/>
              <w:left w:val="single" w:sz="4" w:space="0" w:color="auto"/>
              <w:bottom w:val="single" w:sz="4" w:space="0" w:color="auto"/>
              <w:right w:val="single" w:sz="4" w:space="0" w:color="auto"/>
            </w:tcBorders>
          </w:tcPr>
          <w:p w14:paraId="164DB839"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EA127F1"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861C18"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F0B2DC"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0AA292"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2D0D60" w14:paraId="4E514200" w14:textId="77777777" w:rsidTr="00E36B38">
        <w:tc>
          <w:tcPr>
            <w:tcW w:w="720" w:type="dxa"/>
            <w:tcBorders>
              <w:top w:val="single" w:sz="4" w:space="0" w:color="auto"/>
              <w:left w:val="single" w:sz="4" w:space="0" w:color="auto"/>
              <w:bottom w:val="single" w:sz="4" w:space="0" w:color="auto"/>
              <w:right w:val="single" w:sz="4" w:space="0" w:color="auto"/>
            </w:tcBorders>
          </w:tcPr>
          <w:p w14:paraId="2E68D34A"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67E9148"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0983100"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9CAF88" w14:textId="77777777" w:rsidR="009B5C0D" w:rsidRPr="005E1F72" w:rsidRDefault="009B5C0D" w:rsidP="00E36B38">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proofErr w:type="gramStart"/>
            <w:r>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w:t>
            </w:r>
            <w:proofErr w:type="gramEnd"/>
            <w:r w:rsidRPr="005E1F72">
              <w:rPr>
                <w:rFonts w:ascii="GHEA Grapalat" w:hAnsi="GHEA Grapalat"/>
                <w:sz w:val="20"/>
                <w:szCs w:val="20"/>
                <w:lang w:val="hy-AM"/>
              </w:rPr>
              <w:t xml:space="preserve">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06C8C6" w14:textId="77777777" w:rsidR="009B5C0D" w:rsidRPr="002A4619" w:rsidRDefault="009B5C0D" w:rsidP="00E36B38">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B5C0D" w:rsidRPr="005E1F72" w14:paraId="68D5DAF5" w14:textId="77777777" w:rsidTr="00E36B38">
        <w:tc>
          <w:tcPr>
            <w:tcW w:w="720" w:type="dxa"/>
            <w:tcBorders>
              <w:top w:val="single" w:sz="4" w:space="0" w:color="auto"/>
              <w:left w:val="single" w:sz="4" w:space="0" w:color="auto"/>
              <w:bottom w:val="single" w:sz="4" w:space="0" w:color="auto"/>
              <w:right w:val="single" w:sz="4" w:space="0" w:color="auto"/>
            </w:tcBorders>
          </w:tcPr>
          <w:p w14:paraId="1E5DCD66"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F9D7BE7" w14:textId="77777777" w:rsidR="009B5C0D" w:rsidRPr="005E1F72" w:rsidRDefault="009B5C0D" w:rsidP="00E36B38">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7A70916"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14655C"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F81687D"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927D19" w14:textId="77777777" w:rsidR="009B5C0D" w:rsidRPr="005E1F72" w:rsidRDefault="009B5C0D" w:rsidP="00E36B38">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9B5C0D" w:rsidRPr="002D0D60" w14:paraId="790095E1" w14:textId="77777777" w:rsidTr="00E36B38">
        <w:tc>
          <w:tcPr>
            <w:tcW w:w="720" w:type="dxa"/>
            <w:tcBorders>
              <w:top w:val="single" w:sz="4" w:space="0" w:color="auto"/>
              <w:left w:val="single" w:sz="4" w:space="0" w:color="auto"/>
              <w:bottom w:val="single" w:sz="4" w:space="0" w:color="auto"/>
              <w:right w:val="single" w:sz="4" w:space="0" w:color="auto"/>
            </w:tcBorders>
          </w:tcPr>
          <w:p w14:paraId="6F3DCFA7" w14:textId="77777777" w:rsidR="009B5C0D" w:rsidRPr="005E1F72" w:rsidDel="0010680B" w:rsidRDefault="009B5C0D" w:rsidP="00E36B38">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1543407" w14:textId="77777777" w:rsidR="009B5C0D" w:rsidRPr="005E1F72" w:rsidRDefault="009B5C0D" w:rsidP="00E36B38">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65CBBDA"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F3C5D" w14:textId="77777777" w:rsidR="009B5C0D" w:rsidRPr="005E1F72" w:rsidRDefault="009B5C0D" w:rsidP="00E36B38">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DDB8F08" w14:textId="77777777" w:rsidR="009B5C0D" w:rsidRPr="005E1F72" w:rsidRDefault="009B5C0D" w:rsidP="00E36B38">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5B0AF82D"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EDFC11F"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B5C0D" w:rsidRPr="005E1F72" w14:paraId="6DEDB7FF" w14:textId="77777777" w:rsidTr="00E36B38">
        <w:tc>
          <w:tcPr>
            <w:tcW w:w="720" w:type="dxa"/>
            <w:tcBorders>
              <w:top w:val="single" w:sz="4" w:space="0" w:color="auto"/>
              <w:left w:val="single" w:sz="4" w:space="0" w:color="auto"/>
              <w:bottom w:val="single" w:sz="4" w:space="0" w:color="auto"/>
              <w:right w:val="single" w:sz="4" w:space="0" w:color="auto"/>
            </w:tcBorders>
          </w:tcPr>
          <w:p w14:paraId="2682CDDA"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31FFA71"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CD77725"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02CC30"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360470D"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6F9269B4"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EE1021"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9B5C0D" w:rsidRPr="002D0D60" w14:paraId="4A307701" w14:textId="77777777" w:rsidTr="00E36B38">
        <w:tc>
          <w:tcPr>
            <w:tcW w:w="720" w:type="dxa"/>
            <w:tcBorders>
              <w:top w:val="single" w:sz="4" w:space="0" w:color="auto"/>
              <w:left w:val="single" w:sz="4" w:space="0" w:color="auto"/>
              <w:bottom w:val="single" w:sz="4" w:space="0" w:color="auto"/>
              <w:right w:val="single" w:sz="4" w:space="0" w:color="auto"/>
            </w:tcBorders>
          </w:tcPr>
          <w:p w14:paraId="53B8B50F"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006F15D"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6672B9"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4BF973"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BAD8D3D" w14:textId="77777777" w:rsidR="009B5C0D" w:rsidRPr="005E1F72" w:rsidRDefault="009B5C0D" w:rsidP="00E36B38">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C103C8C" w14:textId="77777777" w:rsidR="009B5C0D" w:rsidRPr="005E1F72" w:rsidRDefault="009B5C0D" w:rsidP="00E36B3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5EF831A"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308557C9"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6857D9C" w14:textId="77777777" w:rsidR="009B5C0D" w:rsidRPr="005E1F72" w:rsidRDefault="009B5C0D" w:rsidP="00E36B38">
            <w:pPr>
              <w:jc w:val="center"/>
              <w:rPr>
                <w:rFonts w:ascii="GHEA Grapalat" w:hAnsi="GHEA Grapalat"/>
                <w:sz w:val="20"/>
                <w:szCs w:val="20"/>
                <w:lang w:val="hy-AM"/>
              </w:rPr>
            </w:pPr>
          </w:p>
        </w:tc>
      </w:tr>
      <w:tr w:rsidR="009B5C0D" w:rsidRPr="002D0D60" w14:paraId="4E95EDE6" w14:textId="77777777" w:rsidTr="00E36B38">
        <w:tc>
          <w:tcPr>
            <w:tcW w:w="720" w:type="dxa"/>
            <w:tcBorders>
              <w:top w:val="single" w:sz="4" w:space="0" w:color="auto"/>
              <w:left w:val="single" w:sz="4" w:space="0" w:color="auto"/>
              <w:bottom w:val="single" w:sz="4" w:space="0" w:color="auto"/>
              <w:right w:val="single" w:sz="4" w:space="0" w:color="auto"/>
            </w:tcBorders>
            <w:vAlign w:val="center"/>
          </w:tcPr>
          <w:p w14:paraId="40523715" w14:textId="77777777" w:rsidR="009B5C0D" w:rsidRPr="005E1F72" w:rsidRDefault="009B5C0D" w:rsidP="00E36B38">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17F2AD"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AC5ACB8"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7FC876"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D3A4ADC" w14:textId="77777777" w:rsidR="009B5C0D" w:rsidRPr="005E1F72" w:rsidRDefault="009B5C0D" w:rsidP="00E36B38">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056944B"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0483C7D5"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B5C0D" w:rsidRPr="005E1F72" w14:paraId="65356B37" w14:textId="77777777" w:rsidTr="00E36B38">
        <w:tc>
          <w:tcPr>
            <w:tcW w:w="720" w:type="dxa"/>
            <w:tcBorders>
              <w:top w:val="single" w:sz="4" w:space="0" w:color="auto"/>
              <w:left w:val="single" w:sz="4" w:space="0" w:color="auto"/>
              <w:bottom w:val="single" w:sz="4" w:space="0" w:color="auto"/>
              <w:right w:val="single" w:sz="4" w:space="0" w:color="auto"/>
            </w:tcBorders>
          </w:tcPr>
          <w:p w14:paraId="68D4813F"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6F2EEB"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67CFD4"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9CC56B"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094E65B4"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FA056FA"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1347E69" w14:textId="77777777" w:rsidTr="00E36B38">
        <w:tc>
          <w:tcPr>
            <w:tcW w:w="720" w:type="dxa"/>
            <w:tcBorders>
              <w:top w:val="single" w:sz="4" w:space="0" w:color="auto"/>
              <w:left w:val="single" w:sz="4" w:space="0" w:color="auto"/>
              <w:bottom w:val="single" w:sz="4" w:space="0" w:color="auto"/>
              <w:right w:val="single" w:sz="4" w:space="0" w:color="auto"/>
            </w:tcBorders>
            <w:vAlign w:val="center"/>
          </w:tcPr>
          <w:p w14:paraId="4D5F183D" w14:textId="77777777" w:rsidR="009B5C0D" w:rsidRPr="005E1F72" w:rsidRDefault="009B5C0D" w:rsidP="00E36B38">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31AE48"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0F7DCFF"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E5D824"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FA184B6"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26D3DB0" w14:textId="77777777" w:rsidR="009B5C0D" w:rsidRPr="005E1F72" w:rsidRDefault="009B5C0D" w:rsidP="00E36B38">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3E487A4"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B5C0D" w:rsidRPr="005E1F72" w14:paraId="01CD1D09" w14:textId="77777777" w:rsidTr="00E36B38">
        <w:tc>
          <w:tcPr>
            <w:tcW w:w="720" w:type="dxa"/>
            <w:tcBorders>
              <w:top w:val="single" w:sz="4" w:space="0" w:color="auto"/>
              <w:left w:val="single" w:sz="4" w:space="0" w:color="auto"/>
              <w:bottom w:val="single" w:sz="4" w:space="0" w:color="auto"/>
              <w:right w:val="single" w:sz="4" w:space="0" w:color="auto"/>
            </w:tcBorders>
          </w:tcPr>
          <w:p w14:paraId="65E26832"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C42F24"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513DEA"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C0F892"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70CEC94"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5DCC70E" w14:textId="77777777" w:rsidR="009B5C0D" w:rsidRPr="005E1F72" w:rsidRDefault="009B5C0D" w:rsidP="00E36B38">
            <w:pPr>
              <w:jc w:val="center"/>
              <w:rPr>
                <w:rFonts w:ascii="GHEA Grapalat" w:hAnsi="GHEA Grapalat"/>
                <w:sz w:val="20"/>
                <w:szCs w:val="20"/>
              </w:rPr>
            </w:pPr>
          </w:p>
        </w:tc>
      </w:tr>
      <w:tr w:rsidR="009B5C0D" w:rsidRPr="005E1F72" w14:paraId="64786B28" w14:textId="77777777" w:rsidTr="00E36B38">
        <w:tc>
          <w:tcPr>
            <w:tcW w:w="720" w:type="dxa"/>
            <w:tcBorders>
              <w:top w:val="single" w:sz="4" w:space="0" w:color="auto"/>
              <w:left w:val="single" w:sz="4" w:space="0" w:color="auto"/>
              <w:bottom w:val="single" w:sz="4" w:space="0" w:color="auto"/>
              <w:right w:val="single" w:sz="4" w:space="0" w:color="auto"/>
            </w:tcBorders>
            <w:vAlign w:val="center"/>
          </w:tcPr>
          <w:p w14:paraId="34DF978B" w14:textId="77777777" w:rsidR="009B5C0D" w:rsidRPr="005E1F72" w:rsidRDefault="009B5C0D" w:rsidP="00E36B38">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C58EF6"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60A2738"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8F5D7F"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D02A163"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F61B0D" w14:textId="77777777" w:rsidR="009B5C0D" w:rsidRPr="005E1F72" w:rsidRDefault="009B5C0D" w:rsidP="00E36B38">
            <w:pPr>
              <w:jc w:val="center"/>
              <w:rPr>
                <w:rFonts w:ascii="GHEA Grapalat" w:hAnsi="GHEA Grapalat"/>
                <w:sz w:val="20"/>
                <w:szCs w:val="20"/>
              </w:rPr>
            </w:pPr>
          </w:p>
        </w:tc>
      </w:tr>
      <w:tr w:rsidR="009B5C0D" w:rsidRPr="005E1F72" w14:paraId="44E8DB43" w14:textId="77777777" w:rsidTr="00E36B38">
        <w:tc>
          <w:tcPr>
            <w:tcW w:w="720" w:type="dxa"/>
            <w:tcBorders>
              <w:top w:val="single" w:sz="4" w:space="0" w:color="auto"/>
              <w:left w:val="single" w:sz="4" w:space="0" w:color="auto"/>
              <w:bottom w:val="single" w:sz="4" w:space="0" w:color="auto"/>
              <w:right w:val="single" w:sz="4" w:space="0" w:color="auto"/>
            </w:tcBorders>
          </w:tcPr>
          <w:p w14:paraId="7AB3C887"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E20CB91"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2E6281"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85A6C3"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5B4DA5"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8BEA5BA" w14:textId="77777777" w:rsidR="009B5C0D" w:rsidRPr="005E1F72" w:rsidRDefault="009B5C0D" w:rsidP="00E36B38">
            <w:pPr>
              <w:jc w:val="center"/>
              <w:rPr>
                <w:rFonts w:ascii="GHEA Grapalat" w:hAnsi="GHEA Grapalat"/>
                <w:sz w:val="20"/>
                <w:szCs w:val="20"/>
              </w:rPr>
            </w:pPr>
          </w:p>
        </w:tc>
      </w:tr>
      <w:tr w:rsidR="009B5C0D" w:rsidRPr="005E1F72" w14:paraId="7A1DB92F" w14:textId="77777777" w:rsidTr="00E36B38">
        <w:tc>
          <w:tcPr>
            <w:tcW w:w="720" w:type="dxa"/>
            <w:tcBorders>
              <w:top w:val="single" w:sz="4" w:space="0" w:color="auto"/>
              <w:left w:val="single" w:sz="4" w:space="0" w:color="auto"/>
              <w:bottom w:val="single" w:sz="4" w:space="0" w:color="auto"/>
              <w:right w:val="single" w:sz="4" w:space="0" w:color="auto"/>
            </w:tcBorders>
          </w:tcPr>
          <w:p w14:paraId="34307B92"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016EE6"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90845BF"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88235"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581294"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CDA41C" w14:textId="77777777" w:rsidR="009B5C0D" w:rsidRPr="005E1F72" w:rsidRDefault="009B5C0D" w:rsidP="00E36B38">
            <w:pPr>
              <w:jc w:val="center"/>
              <w:rPr>
                <w:rFonts w:ascii="GHEA Grapalat" w:hAnsi="GHEA Grapalat"/>
                <w:sz w:val="20"/>
                <w:szCs w:val="20"/>
              </w:rPr>
            </w:pPr>
          </w:p>
        </w:tc>
      </w:tr>
      <w:tr w:rsidR="009B5C0D" w:rsidRPr="005E1F72" w14:paraId="149EB6A1" w14:textId="77777777" w:rsidTr="00E36B38">
        <w:tc>
          <w:tcPr>
            <w:tcW w:w="720" w:type="dxa"/>
            <w:tcBorders>
              <w:top w:val="single" w:sz="4" w:space="0" w:color="auto"/>
              <w:left w:val="single" w:sz="4" w:space="0" w:color="auto"/>
              <w:bottom w:val="single" w:sz="4" w:space="0" w:color="auto"/>
              <w:right w:val="single" w:sz="4" w:space="0" w:color="auto"/>
            </w:tcBorders>
          </w:tcPr>
          <w:p w14:paraId="6156394E"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E161A4"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6BB788"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6CA5EA"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3E25BCC1"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C6FB2D" w14:textId="77777777" w:rsidR="009B5C0D" w:rsidRPr="005E1F72" w:rsidRDefault="009B5C0D" w:rsidP="00E36B38">
            <w:pPr>
              <w:jc w:val="center"/>
              <w:rPr>
                <w:rFonts w:ascii="GHEA Grapalat" w:hAnsi="GHEA Grapalat"/>
                <w:sz w:val="20"/>
                <w:szCs w:val="20"/>
              </w:rPr>
            </w:pPr>
          </w:p>
        </w:tc>
      </w:tr>
      <w:tr w:rsidR="009B5C0D" w:rsidRPr="000E3911" w14:paraId="05E60C57" w14:textId="77777777" w:rsidTr="00E36B38">
        <w:tc>
          <w:tcPr>
            <w:tcW w:w="720" w:type="dxa"/>
            <w:tcBorders>
              <w:top w:val="single" w:sz="4" w:space="0" w:color="auto"/>
              <w:left w:val="single" w:sz="4" w:space="0" w:color="auto"/>
              <w:bottom w:val="single" w:sz="4" w:space="0" w:color="auto"/>
              <w:right w:val="single" w:sz="4" w:space="0" w:color="auto"/>
            </w:tcBorders>
          </w:tcPr>
          <w:p w14:paraId="27D10AB1"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993F7BA"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9362BA"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F5057"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20F9DA1F" w14:textId="77777777" w:rsidR="009B5C0D" w:rsidRPr="000E3911" w:rsidRDefault="009B5C0D" w:rsidP="00E36B38">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3199CD" w14:textId="77777777" w:rsidR="009B5C0D" w:rsidRPr="000E3911" w:rsidRDefault="009B5C0D" w:rsidP="00E36B38">
            <w:pPr>
              <w:jc w:val="center"/>
              <w:rPr>
                <w:rFonts w:ascii="GHEA Grapalat" w:hAnsi="GHEA Grapalat"/>
                <w:sz w:val="20"/>
                <w:szCs w:val="20"/>
              </w:rPr>
            </w:pPr>
          </w:p>
        </w:tc>
      </w:tr>
    </w:tbl>
    <w:p w14:paraId="589EF0F0" w14:textId="77777777" w:rsidR="009B5C0D" w:rsidRDefault="009B5C0D" w:rsidP="00820418">
      <w:pPr>
        <w:pStyle w:val="BodyTextIndent3"/>
        <w:spacing w:line="240" w:lineRule="auto"/>
        <w:jc w:val="right"/>
        <w:rPr>
          <w:rFonts w:ascii="GHEA Grapalat" w:hAnsi="GHEA Grapalat" w:cs="Sylfaen"/>
          <w:i/>
          <w:lang w:val="hy-AM"/>
        </w:rPr>
      </w:pPr>
    </w:p>
    <w:p w14:paraId="35D8C614" w14:textId="77777777" w:rsidR="009B5C0D" w:rsidRDefault="009B5C0D" w:rsidP="00820418">
      <w:pPr>
        <w:pStyle w:val="BodyTextIndent3"/>
        <w:spacing w:line="240" w:lineRule="auto"/>
        <w:jc w:val="right"/>
        <w:rPr>
          <w:rFonts w:ascii="GHEA Grapalat" w:hAnsi="GHEA Grapalat" w:cs="Sylfaen"/>
          <w:i/>
          <w:lang w:val="hy-AM"/>
        </w:rPr>
      </w:pPr>
    </w:p>
    <w:p w14:paraId="557B67B4" w14:textId="77777777" w:rsidR="009B5C0D" w:rsidRDefault="009B5C0D" w:rsidP="00820418">
      <w:pPr>
        <w:pStyle w:val="BodyTextIndent3"/>
        <w:spacing w:line="240" w:lineRule="auto"/>
        <w:jc w:val="right"/>
        <w:rPr>
          <w:rFonts w:ascii="GHEA Grapalat" w:hAnsi="GHEA Grapalat" w:cs="Sylfaen"/>
          <w:i/>
          <w:lang w:val="hy-AM"/>
        </w:rPr>
      </w:pPr>
    </w:p>
    <w:p w14:paraId="75C81857" w14:textId="77777777" w:rsidR="009B5C0D" w:rsidRDefault="009B5C0D" w:rsidP="00820418">
      <w:pPr>
        <w:pStyle w:val="BodyTextIndent3"/>
        <w:spacing w:line="240" w:lineRule="auto"/>
        <w:jc w:val="right"/>
        <w:rPr>
          <w:rFonts w:ascii="GHEA Grapalat" w:hAnsi="GHEA Grapalat" w:cs="Sylfaen"/>
          <w:i/>
          <w:lang w:val="hy-AM"/>
        </w:rPr>
      </w:pPr>
    </w:p>
    <w:p w14:paraId="6D486E41" w14:textId="77777777" w:rsidR="009B5C0D" w:rsidRDefault="009B5C0D" w:rsidP="00820418">
      <w:pPr>
        <w:pStyle w:val="BodyTextIndent3"/>
        <w:spacing w:line="240" w:lineRule="auto"/>
        <w:jc w:val="right"/>
        <w:rPr>
          <w:rFonts w:ascii="GHEA Grapalat" w:hAnsi="GHEA Grapalat" w:cs="Sylfaen"/>
          <w:i/>
          <w:lang w:val="hy-AM"/>
        </w:rPr>
      </w:pPr>
    </w:p>
    <w:p w14:paraId="285DEF9B" w14:textId="77777777" w:rsidR="009B5C0D" w:rsidRDefault="009B5C0D" w:rsidP="00820418">
      <w:pPr>
        <w:pStyle w:val="BodyTextIndent3"/>
        <w:spacing w:line="240" w:lineRule="auto"/>
        <w:jc w:val="right"/>
        <w:rPr>
          <w:rFonts w:ascii="GHEA Grapalat" w:hAnsi="GHEA Grapalat" w:cs="Sylfaen"/>
          <w:i/>
          <w:lang w:val="hy-AM"/>
        </w:rPr>
      </w:pPr>
    </w:p>
    <w:p w14:paraId="2E2890AD" w14:textId="77777777" w:rsidR="009B5C0D" w:rsidRDefault="009B5C0D" w:rsidP="00820418">
      <w:pPr>
        <w:pStyle w:val="BodyTextIndent3"/>
        <w:spacing w:line="240" w:lineRule="auto"/>
        <w:jc w:val="right"/>
        <w:rPr>
          <w:rFonts w:ascii="GHEA Grapalat" w:hAnsi="GHEA Grapalat" w:cs="Sylfaen"/>
          <w:i/>
          <w:lang w:val="hy-AM"/>
        </w:rPr>
      </w:pPr>
    </w:p>
    <w:p w14:paraId="58B91BE5" w14:textId="77777777" w:rsidR="009B5C0D" w:rsidRDefault="009B5C0D" w:rsidP="00820418">
      <w:pPr>
        <w:pStyle w:val="BodyTextIndent3"/>
        <w:spacing w:line="240" w:lineRule="auto"/>
        <w:jc w:val="right"/>
        <w:rPr>
          <w:rFonts w:ascii="GHEA Grapalat" w:hAnsi="GHEA Grapalat" w:cs="Sylfaen"/>
          <w:i/>
          <w:lang w:val="hy-AM"/>
        </w:rPr>
      </w:pPr>
    </w:p>
    <w:p w14:paraId="73F469C6" w14:textId="77777777" w:rsidR="009B5C0D" w:rsidRDefault="009B5C0D" w:rsidP="00820418">
      <w:pPr>
        <w:pStyle w:val="BodyTextIndent3"/>
        <w:spacing w:line="240" w:lineRule="auto"/>
        <w:jc w:val="right"/>
        <w:rPr>
          <w:rFonts w:ascii="GHEA Grapalat" w:hAnsi="GHEA Grapalat" w:cs="Sylfaen"/>
          <w:i/>
          <w:lang w:val="hy-AM"/>
        </w:rPr>
      </w:pPr>
    </w:p>
    <w:p w14:paraId="1ECE61D5" w14:textId="77777777" w:rsidR="009B5C0D" w:rsidRDefault="009B5C0D" w:rsidP="00820418">
      <w:pPr>
        <w:pStyle w:val="BodyTextIndent3"/>
        <w:spacing w:line="240" w:lineRule="auto"/>
        <w:jc w:val="right"/>
        <w:rPr>
          <w:rFonts w:ascii="GHEA Grapalat" w:hAnsi="GHEA Grapalat" w:cs="Sylfaen"/>
          <w:i/>
          <w:lang w:val="hy-AM"/>
        </w:rPr>
      </w:pPr>
    </w:p>
    <w:p w14:paraId="09A04528" w14:textId="77777777" w:rsidR="009B5C0D" w:rsidRDefault="009B5C0D" w:rsidP="00820418">
      <w:pPr>
        <w:pStyle w:val="BodyTextIndent3"/>
        <w:spacing w:line="240" w:lineRule="auto"/>
        <w:jc w:val="right"/>
        <w:rPr>
          <w:rFonts w:ascii="GHEA Grapalat" w:hAnsi="GHEA Grapalat" w:cs="Sylfaen"/>
          <w:i/>
          <w:lang w:val="hy-AM"/>
        </w:rPr>
      </w:pPr>
    </w:p>
    <w:p w14:paraId="12C903E3" w14:textId="77777777" w:rsidR="009B5C0D" w:rsidRDefault="009B5C0D" w:rsidP="00820418">
      <w:pPr>
        <w:pStyle w:val="BodyTextIndent3"/>
        <w:spacing w:line="240" w:lineRule="auto"/>
        <w:jc w:val="right"/>
        <w:rPr>
          <w:rFonts w:ascii="GHEA Grapalat" w:hAnsi="GHEA Grapalat" w:cs="Sylfaen"/>
          <w:i/>
          <w:lang w:val="hy-AM"/>
        </w:rPr>
      </w:pPr>
    </w:p>
    <w:p w14:paraId="4E7A83EE" w14:textId="77777777" w:rsidR="009B5C0D" w:rsidRDefault="009B5C0D" w:rsidP="00820418">
      <w:pPr>
        <w:pStyle w:val="BodyTextIndent3"/>
        <w:spacing w:line="240" w:lineRule="auto"/>
        <w:jc w:val="right"/>
        <w:rPr>
          <w:rFonts w:ascii="GHEA Grapalat" w:hAnsi="GHEA Grapalat" w:cs="Sylfaen"/>
          <w:i/>
          <w:lang w:val="hy-AM"/>
        </w:rPr>
      </w:pPr>
    </w:p>
    <w:p w14:paraId="7CB9B055" w14:textId="77777777" w:rsidR="009B5C0D" w:rsidRDefault="009B5C0D" w:rsidP="00820418">
      <w:pPr>
        <w:pStyle w:val="BodyTextIndent3"/>
        <w:spacing w:line="240" w:lineRule="auto"/>
        <w:jc w:val="right"/>
        <w:rPr>
          <w:rFonts w:ascii="GHEA Grapalat" w:hAnsi="GHEA Grapalat" w:cs="Sylfaen"/>
          <w:i/>
          <w:lang w:val="hy-AM"/>
        </w:rPr>
      </w:pPr>
    </w:p>
    <w:p w14:paraId="188F2343" w14:textId="77777777" w:rsidR="009B5C0D" w:rsidRDefault="009B5C0D" w:rsidP="00820418">
      <w:pPr>
        <w:pStyle w:val="BodyTextIndent3"/>
        <w:spacing w:line="240" w:lineRule="auto"/>
        <w:jc w:val="right"/>
        <w:rPr>
          <w:rFonts w:ascii="GHEA Grapalat" w:hAnsi="GHEA Grapalat" w:cs="Sylfaen"/>
          <w:i/>
          <w:lang w:val="hy-AM"/>
        </w:rPr>
      </w:pPr>
    </w:p>
    <w:p w14:paraId="63E1912A" w14:textId="77777777" w:rsidR="009B5C0D" w:rsidRDefault="009B5C0D" w:rsidP="00820418">
      <w:pPr>
        <w:pStyle w:val="BodyTextIndent3"/>
        <w:spacing w:line="240" w:lineRule="auto"/>
        <w:jc w:val="right"/>
        <w:rPr>
          <w:rFonts w:ascii="GHEA Grapalat" w:hAnsi="GHEA Grapalat" w:cs="Sylfaen"/>
          <w:i/>
          <w:lang w:val="hy-AM"/>
        </w:rPr>
      </w:pPr>
    </w:p>
    <w:p w14:paraId="710E9CAD" w14:textId="77777777" w:rsidR="009B5C0D" w:rsidRDefault="009B5C0D" w:rsidP="00820418">
      <w:pPr>
        <w:pStyle w:val="BodyTextIndent3"/>
        <w:spacing w:line="240" w:lineRule="auto"/>
        <w:jc w:val="right"/>
        <w:rPr>
          <w:rFonts w:ascii="GHEA Grapalat" w:hAnsi="GHEA Grapalat" w:cs="Sylfaen"/>
          <w:i/>
          <w:lang w:val="hy-AM"/>
        </w:rPr>
      </w:pPr>
    </w:p>
    <w:p w14:paraId="2DB83F7E" w14:textId="77777777" w:rsidR="009B5C0D" w:rsidRDefault="009B5C0D" w:rsidP="00820418">
      <w:pPr>
        <w:pStyle w:val="BodyTextIndent3"/>
        <w:spacing w:line="240" w:lineRule="auto"/>
        <w:jc w:val="right"/>
        <w:rPr>
          <w:rFonts w:ascii="GHEA Grapalat" w:hAnsi="GHEA Grapalat" w:cs="Sylfaen"/>
          <w:i/>
          <w:lang w:val="hy-AM"/>
        </w:rPr>
      </w:pPr>
    </w:p>
    <w:p w14:paraId="172CAF22" w14:textId="77777777" w:rsidR="009B5C0D" w:rsidRDefault="009B5C0D" w:rsidP="00820418">
      <w:pPr>
        <w:pStyle w:val="BodyTextIndent3"/>
        <w:spacing w:line="240" w:lineRule="auto"/>
        <w:jc w:val="right"/>
        <w:rPr>
          <w:rFonts w:ascii="GHEA Grapalat" w:hAnsi="GHEA Grapalat" w:cs="Sylfaen"/>
          <w:i/>
          <w:lang w:val="hy-AM"/>
        </w:rPr>
      </w:pPr>
    </w:p>
    <w:p w14:paraId="58AE32EA" w14:textId="77777777" w:rsidR="009B5C0D" w:rsidRDefault="009B5C0D" w:rsidP="00820418">
      <w:pPr>
        <w:pStyle w:val="BodyTextIndent3"/>
        <w:spacing w:line="240" w:lineRule="auto"/>
        <w:jc w:val="right"/>
        <w:rPr>
          <w:rFonts w:ascii="GHEA Grapalat" w:hAnsi="GHEA Grapalat" w:cs="Sylfaen"/>
          <w:i/>
          <w:lang w:val="hy-AM"/>
        </w:rPr>
      </w:pPr>
    </w:p>
    <w:p w14:paraId="1B6D6807" w14:textId="77777777" w:rsidR="0061093D" w:rsidRDefault="0061093D" w:rsidP="00820418">
      <w:pPr>
        <w:pStyle w:val="BodyTextIndent3"/>
        <w:spacing w:line="240" w:lineRule="auto"/>
        <w:jc w:val="right"/>
        <w:rPr>
          <w:rFonts w:ascii="GHEA Grapalat" w:hAnsi="GHEA Grapalat" w:cs="Sylfaen"/>
          <w:i/>
          <w:lang w:val="hy-AM"/>
        </w:rPr>
      </w:pPr>
    </w:p>
    <w:p w14:paraId="23ACE73D" w14:textId="77777777" w:rsidR="009B5C0D" w:rsidRDefault="009B5C0D" w:rsidP="00820418">
      <w:pPr>
        <w:pStyle w:val="BodyTextIndent3"/>
        <w:spacing w:line="240" w:lineRule="auto"/>
        <w:jc w:val="right"/>
        <w:rPr>
          <w:rFonts w:ascii="GHEA Grapalat" w:hAnsi="GHEA Grapalat" w:cs="Sylfaen"/>
          <w:i/>
          <w:lang w:val="hy-AM"/>
        </w:rPr>
      </w:pPr>
    </w:p>
    <w:p w14:paraId="3230DA0D" w14:textId="77777777" w:rsidR="009B5C0D" w:rsidRDefault="009B5C0D" w:rsidP="00820418">
      <w:pPr>
        <w:pStyle w:val="BodyTextIndent3"/>
        <w:spacing w:line="240" w:lineRule="auto"/>
        <w:jc w:val="right"/>
        <w:rPr>
          <w:rFonts w:ascii="GHEA Grapalat" w:hAnsi="GHEA Grapalat" w:cs="Sylfaen"/>
          <w:i/>
          <w:lang w:val="hy-AM"/>
        </w:rPr>
      </w:pPr>
    </w:p>
    <w:p w14:paraId="1729FCD7" w14:textId="77777777" w:rsidR="009B5C0D" w:rsidRPr="00631658" w:rsidRDefault="009B5C0D" w:rsidP="009B5C0D">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40D58EF6" w14:textId="4F3C8339" w:rsidR="009B5C0D" w:rsidRPr="00631658" w:rsidRDefault="009B5C0D" w:rsidP="009B5C0D">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61093D">
        <w:rPr>
          <w:rFonts w:ascii="GHEA Grapalat" w:hAnsi="GHEA Grapalat" w:cs="Sylfaen"/>
          <w:b/>
          <w:lang w:val="hy-AM"/>
        </w:rPr>
        <w:t>ԵՔ-ԳՀԱՇՁԲ-25/26</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5BDA3873" w14:textId="444F3EFD" w:rsidR="009B5C0D" w:rsidRPr="00631658" w:rsidRDefault="00C27227" w:rsidP="009B5C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B5C0D" w:rsidRPr="00631658">
        <w:rPr>
          <w:rFonts w:ascii="GHEA Grapalat" w:hAnsi="GHEA Grapalat" w:cs="Sylfaen"/>
          <w:b/>
          <w:lang w:val="hy-AM"/>
        </w:rPr>
        <w:t xml:space="preserve"> հրավերի</w:t>
      </w:r>
    </w:p>
    <w:p w14:paraId="5DB47FBF" w14:textId="77777777" w:rsidR="009B5C0D" w:rsidRPr="00631658" w:rsidRDefault="009B5C0D" w:rsidP="009B5C0D">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7095B8C5" w14:textId="77777777" w:rsidR="009B5C0D" w:rsidRPr="00260569" w:rsidRDefault="009B5C0D" w:rsidP="009B5C0D">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ADE5D78" w14:textId="77777777" w:rsidR="009B5C0D" w:rsidRPr="00631658" w:rsidRDefault="009B5C0D" w:rsidP="009B5C0D">
      <w:pPr>
        <w:rPr>
          <w:rFonts w:ascii="GHEA Grapalat" w:hAnsi="GHEA Grapalat" w:cs="GHEA Grapalat"/>
          <w:b/>
          <w:sz w:val="20"/>
          <w:szCs w:val="20"/>
          <w:lang w:val="hy-AM"/>
        </w:rPr>
      </w:pPr>
    </w:p>
    <w:p w14:paraId="7FB4A0D4" w14:textId="77777777" w:rsidR="009B5C0D" w:rsidRPr="00631658" w:rsidRDefault="009B5C0D" w:rsidP="009B5C0D">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4F8AD5DB" w14:textId="77777777" w:rsidR="009B5C0D" w:rsidRPr="00631658" w:rsidRDefault="009B5C0D" w:rsidP="009B5C0D">
      <w:pPr>
        <w:rPr>
          <w:rFonts w:ascii="GHEA Grapalat" w:hAnsi="GHEA Grapalat" w:cs="GHEA Grapalat"/>
          <w:sz w:val="20"/>
          <w:szCs w:val="20"/>
          <w:lang w:val="hy-AM"/>
        </w:rPr>
      </w:pPr>
    </w:p>
    <w:p w14:paraId="1C3B21AE" w14:textId="77777777" w:rsidR="009B5C0D" w:rsidRPr="00631658" w:rsidRDefault="009B5C0D" w:rsidP="009B5C0D">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2387D200" w14:textId="77777777" w:rsidR="009B5C0D" w:rsidRPr="00631658" w:rsidRDefault="009B5C0D" w:rsidP="009B5C0D">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C900FE9" w14:textId="77777777" w:rsidR="009B5C0D" w:rsidRPr="00631658" w:rsidRDefault="009B5C0D" w:rsidP="009B5C0D">
      <w:pPr>
        <w:ind w:firstLine="708"/>
        <w:jc w:val="both"/>
        <w:rPr>
          <w:rFonts w:ascii="GHEA Grapalat" w:hAnsi="GHEA Grapalat" w:cs="GHEA Grapalat"/>
          <w:sz w:val="20"/>
          <w:szCs w:val="20"/>
          <w:lang w:val="hy-AM"/>
        </w:rPr>
      </w:pPr>
    </w:p>
    <w:p w14:paraId="2DBF232E" w14:textId="77777777" w:rsidR="009B5C0D" w:rsidRPr="00631658" w:rsidRDefault="009B5C0D" w:rsidP="009B5C0D">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Pr="00631658">
        <w:rPr>
          <w:rFonts w:ascii="GHEA Grapalat" w:hAnsi="GHEA Grapalat" w:cs="GHEA Grapalat"/>
          <w:b/>
          <w:sz w:val="20"/>
          <w:szCs w:val="20"/>
          <w:lang w:val="hy-AM"/>
        </w:rPr>
        <w:t xml:space="preserve"> Հ</w:t>
      </w:r>
      <w:r w:rsidRPr="00F5285F">
        <w:rPr>
          <w:rFonts w:ascii="GHEA Grapalat" w:hAnsi="GHEA Grapalat" w:cs="GHEA Grapalat"/>
          <w:b/>
          <w:sz w:val="20"/>
          <w:szCs w:val="20"/>
          <w:lang w:val="hy-AM"/>
        </w:rPr>
        <w:t>ամաձայնության առարկան</w:t>
      </w:r>
    </w:p>
    <w:p w14:paraId="18B564C5" w14:textId="77777777" w:rsidR="009B5C0D" w:rsidRPr="00631658" w:rsidRDefault="009B5C0D" w:rsidP="009B5C0D">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01E790DE" w14:textId="77777777" w:rsidR="009B5C0D" w:rsidRPr="00631658" w:rsidRDefault="009B5C0D" w:rsidP="009B5C0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2BAD4A13" w14:textId="77777777" w:rsidR="009B5C0D" w:rsidRPr="00631658" w:rsidRDefault="009B5C0D" w:rsidP="009B5C0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1FF81F0" w14:textId="77777777" w:rsidR="009B5C0D" w:rsidRPr="00631658" w:rsidRDefault="009B5C0D" w:rsidP="009B5C0D">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3228A629" w14:textId="77777777" w:rsidR="009B5C0D" w:rsidRPr="00631658" w:rsidRDefault="009B5C0D" w:rsidP="009B5C0D">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5C7B41CB" w14:textId="77777777" w:rsidR="009B5C0D" w:rsidRPr="00631658" w:rsidRDefault="009B5C0D" w:rsidP="009B5C0D">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F97ECD9" w14:textId="77777777" w:rsidR="009B5C0D" w:rsidRPr="00631658" w:rsidRDefault="009B5C0D" w:rsidP="009B5C0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02663473" w14:textId="77777777" w:rsidR="009B5C0D" w:rsidRPr="00631658"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5F6DDBF" w14:textId="77777777" w:rsidR="009B5C0D" w:rsidRPr="00631658"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0AA5A42F" w14:textId="77777777" w:rsidR="009B5C0D" w:rsidRPr="00631658"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F98679C" w14:textId="77777777" w:rsidR="009B5C0D" w:rsidRPr="00631658" w:rsidRDefault="009B5C0D" w:rsidP="009B5C0D">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4CB788D" w14:textId="77777777" w:rsidR="009B5C0D"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6CDCB1DB" w14:textId="77777777" w:rsidR="009B5C0D" w:rsidRPr="00631658" w:rsidRDefault="009B5C0D" w:rsidP="009B5C0D">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9A00954" w14:textId="77777777" w:rsidR="009B5C0D" w:rsidRPr="00631658" w:rsidRDefault="009B5C0D" w:rsidP="009B5C0D">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B92D593" w14:textId="77777777" w:rsidR="009B5C0D" w:rsidRPr="00631658" w:rsidRDefault="009B5C0D" w:rsidP="009B5C0D">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0B183E20" w14:textId="77777777" w:rsidR="009B5C0D" w:rsidRPr="00631658" w:rsidRDefault="009B5C0D" w:rsidP="009B5C0D">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C13FD4F" w14:textId="77777777" w:rsidR="009B5C0D" w:rsidRPr="00631658" w:rsidRDefault="009B5C0D" w:rsidP="009B5C0D">
      <w:pPr>
        <w:jc w:val="both"/>
        <w:rPr>
          <w:rFonts w:ascii="GHEA Grapalat" w:hAnsi="GHEA Grapalat" w:cs="GHEA Grapalat"/>
          <w:sz w:val="20"/>
          <w:szCs w:val="20"/>
          <w:lang w:val="hy-AM"/>
        </w:rPr>
      </w:pPr>
    </w:p>
    <w:p w14:paraId="65E99591" w14:textId="77777777" w:rsidR="009B5C0D" w:rsidRPr="00F5285F" w:rsidRDefault="009B5C0D" w:rsidP="009B5C0D">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Pr="00F5285F">
        <w:rPr>
          <w:rFonts w:ascii="GHEA Grapalat" w:hAnsi="GHEA Grapalat" w:cs="GHEA Grapalat"/>
          <w:b/>
          <w:bCs/>
          <w:sz w:val="20"/>
          <w:szCs w:val="20"/>
          <w:lang w:val="hy-AM"/>
        </w:rPr>
        <w:t>Այլ պայմաններ</w:t>
      </w:r>
    </w:p>
    <w:p w14:paraId="4D1BBBA9" w14:textId="77777777" w:rsidR="009B5C0D" w:rsidRPr="00180349" w:rsidRDefault="009B5C0D" w:rsidP="009B5C0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r w:rsidRPr="00180349">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3BFB1005" w14:textId="77777777" w:rsidR="009B5C0D" w:rsidRPr="00631658"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9A2708D" w14:textId="77777777" w:rsidR="009B5C0D" w:rsidRPr="00631658"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C497CE" w14:textId="77777777" w:rsidR="009B5C0D" w:rsidRPr="00631658" w:rsidDel="00A13215"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C0097B9" w14:textId="77777777" w:rsidR="009B5C0D" w:rsidRPr="00631658"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DC95E8A" w14:textId="77777777" w:rsidR="009B5C0D" w:rsidRPr="00631658" w:rsidRDefault="009B5C0D" w:rsidP="009B5C0D">
      <w:pPr>
        <w:ind w:firstLine="567"/>
        <w:jc w:val="both"/>
        <w:rPr>
          <w:rFonts w:ascii="GHEA Grapalat" w:hAnsi="GHEA Grapalat" w:cs="GHEA Grapalat"/>
          <w:sz w:val="20"/>
          <w:szCs w:val="20"/>
          <w:lang w:val="hy-AM"/>
        </w:rPr>
      </w:pPr>
    </w:p>
    <w:p w14:paraId="213C8ECE" w14:textId="77777777" w:rsidR="009B5C0D" w:rsidRPr="00631658" w:rsidRDefault="009B5C0D" w:rsidP="009B5C0D">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2B3F30EE" w14:textId="77777777" w:rsidR="009B5C0D" w:rsidRPr="00631658" w:rsidRDefault="009B5C0D" w:rsidP="009B5C0D">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3244E7DD"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187FD51E"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B1F8C7A"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045D2773"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4BF1576"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31A70990"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026ADE7"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6EA79E5"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C530D26"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92C452B"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2665EB6"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C4C28A8"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Կ.Տ</w:t>
      </w:r>
    </w:p>
    <w:p w14:paraId="10C0AC3F" w14:textId="77777777" w:rsidR="009B5C0D" w:rsidRPr="00631658" w:rsidRDefault="009B5C0D" w:rsidP="009B5C0D">
      <w:pPr>
        <w:jc w:val="both"/>
        <w:rPr>
          <w:rFonts w:ascii="GHEA Grapalat" w:hAnsi="GHEA Grapalat"/>
          <w:sz w:val="20"/>
          <w:szCs w:val="20"/>
          <w:lang w:val="hy-AM"/>
        </w:rPr>
      </w:pPr>
    </w:p>
    <w:p w14:paraId="4A9CA010"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75B561F9" w14:textId="77777777" w:rsidR="009B5C0D" w:rsidRPr="00631658" w:rsidRDefault="009B5C0D" w:rsidP="009B5C0D">
      <w:pPr>
        <w:jc w:val="center"/>
        <w:rPr>
          <w:rFonts w:ascii="GHEA Grapalat" w:hAnsi="GHEA Grapalat" w:cs="GHEA Grapalat"/>
          <w:sz w:val="20"/>
          <w:szCs w:val="20"/>
          <w:lang w:val="hy-AM"/>
        </w:rPr>
      </w:pPr>
    </w:p>
    <w:p w14:paraId="4A7C7755" w14:textId="77777777" w:rsidR="009B5C0D" w:rsidRPr="00631658"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3FAC4AF" w14:textId="77777777" w:rsidR="009B5C0D" w:rsidRPr="002A4619"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6582804" w14:textId="77777777" w:rsidR="009B5C0D" w:rsidRPr="002A4619"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F04155E" w14:textId="77777777" w:rsidR="009B5C0D" w:rsidRDefault="009B5C0D" w:rsidP="009B5C0D">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B5C0D" w:rsidRPr="005E1F72" w14:paraId="6C21C2A0"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490EA" w14:textId="77777777" w:rsidR="009B5C0D" w:rsidRPr="005E1F72" w:rsidRDefault="009B5C0D" w:rsidP="00E36B38">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3C282BB6" w14:textId="77777777" w:rsidR="009B5C0D" w:rsidRPr="005E1F72" w:rsidRDefault="009B5C0D" w:rsidP="00E36B38">
            <w:pPr>
              <w:jc w:val="center"/>
              <w:rPr>
                <w:rFonts w:ascii="GHEA Grapalat" w:hAnsi="GHEA Grapalat" w:cs="Arial"/>
                <w:bCs/>
                <w:i/>
                <w:sz w:val="20"/>
                <w:szCs w:val="20"/>
              </w:rPr>
            </w:pPr>
          </w:p>
        </w:tc>
      </w:tr>
      <w:tr w:rsidR="009B5C0D" w:rsidRPr="005E1F72" w14:paraId="0393A0F5"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46856" w14:textId="77777777" w:rsidR="009B5C0D" w:rsidRPr="005E1F72" w:rsidRDefault="009B5C0D" w:rsidP="00E36B38">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B5C0D" w:rsidRPr="005E1F72" w14:paraId="7FE56AAF"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29831" w14:textId="77777777" w:rsidR="009B5C0D" w:rsidRPr="005E1F72" w:rsidRDefault="009B5C0D" w:rsidP="00E36B38">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B5C0D" w:rsidRPr="005E1F72" w14:paraId="2D285D1C"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AC871" w14:textId="77777777" w:rsidR="009B5C0D" w:rsidRPr="005E1F72" w:rsidRDefault="009B5C0D" w:rsidP="00E36B38">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9B5C0D" w:rsidRPr="005E1F72" w14:paraId="1B6C50C2"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8CEA5" w14:textId="5242E51D" w:rsidR="009B5C0D" w:rsidRPr="005E1F72" w:rsidRDefault="009B5C0D" w:rsidP="00E36B38">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9B5C0D" w:rsidRPr="005E1F72" w14:paraId="5C6626EC"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2DA87" w14:textId="77777777" w:rsidR="009B5C0D" w:rsidRPr="005E1F72" w:rsidRDefault="009B5C0D" w:rsidP="00E36B38">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9B5C0D" w:rsidRPr="005E1F72" w14:paraId="78C5A3E9"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24EE" w14:textId="77777777" w:rsidR="009B5C0D" w:rsidRPr="005E1F72" w:rsidRDefault="009B5C0D" w:rsidP="00E36B38">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B5C0D" w:rsidRPr="005E1F72" w14:paraId="717F1775"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E1F99" w14:textId="77777777" w:rsidR="009B5C0D" w:rsidRPr="005E1F72" w:rsidRDefault="009B5C0D" w:rsidP="00E36B38">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B5C0D" w:rsidRPr="005E1F72" w14:paraId="13B570A6"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CC68" w14:textId="5251AC10" w:rsidR="009B5C0D" w:rsidRPr="005E1F72" w:rsidRDefault="009B5C0D" w:rsidP="00E36B38">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Երևանի քաղաքապետարան</w:t>
            </w:r>
          </w:p>
        </w:tc>
      </w:tr>
      <w:tr w:rsidR="009B5C0D" w:rsidRPr="005E1F72" w14:paraId="0B0FA714"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F52FE" w14:textId="77777777" w:rsidR="009B5C0D" w:rsidRPr="005E1F72" w:rsidRDefault="009B5C0D" w:rsidP="00E36B38">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B5C0D" w:rsidRPr="005E1F72" w14:paraId="1BE967AC"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64B5" w14:textId="77777777" w:rsidR="009B5C0D" w:rsidRPr="005E1F72" w:rsidRDefault="009B5C0D" w:rsidP="00E36B38">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9B5C0D" w:rsidRPr="005E1F72" w14:paraId="426E830A"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AE4F5" w14:textId="7CB17FA5" w:rsidR="009B5C0D" w:rsidRPr="005E1F72" w:rsidRDefault="009B5C0D" w:rsidP="00E36B3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D31025" w:rsidRPr="00D31025">
              <w:rPr>
                <w:rFonts w:ascii="GHEA Grapalat" w:hAnsi="GHEA Grapalat" w:cs="Arial"/>
                <w:b/>
                <w:sz w:val="20"/>
                <w:szCs w:val="20"/>
                <w:lang w:val="hy-AM"/>
              </w:rPr>
              <w:t>ՀՀ ֆինանսների նախարարության գործառնական վարչություն</w:t>
            </w:r>
          </w:p>
        </w:tc>
      </w:tr>
      <w:tr w:rsidR="009B5C0D" w:rsidRPr="005E1F72" w14:paraId="0CF5E469"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5F006" w14:textId="77777777" w:rsidR="009B5C0D" w:rsidRPr="005E1F72" w:rsidRDefault="009B5C0D" w:rsidP="00E36B3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9B5C0D" w:rsidRPr="005E1F72" w14:paraId="7D3A94BE"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83588" w14:textId="77777777" w:rsidR="009B5C0D" w:rsidRPr="005E1F72" w:rsidRDefault="009B5C0D" w:rsidP="00E36B3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9B5C0D" w:rsidRPr="005E1F72" w14:paraId="206CDFAA"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94445" w14:textId="2242CBD7" w:rsidR="009B5C0D" w:rsidRPr="005E1F72" w:rsidRDefault="009B5C0D" w:rsidP="00E36B38">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B5C0D" w:rsidRPr="005E1F72" w14:paraId="5A2A9AAF"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D3302" w14:textId="77777777" w:rsidR="009B5C0D" w:rsidRPr="005E1F72" w:rsidRDefault="009B5C0D" w:rsidP="00E36B3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9B5C0D" w:rsidRPr="005E1F72" w14:paraId="6A59A446"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D05F0" w14:textId="77777777" w:rsidR="009B5C0D" w:rsidRPr="005E1F72" w:rsidRDefault="009B5C0D" w:rsidP="00E36B38">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B5C0D" w:rsidRPr="005E1F72" w14:paraId="754D5816" w14:textId="77777777" w:rsidTr="00E36B38">
        <w:trPr>
          <w:trHeight w:val="20"/>
        </w:trPr>
        <w:tc>
          <w:tcPr>
            <w:tcW w:w="10980" w:type="dxa"/>
            <w:gridSpan w:val="2"/>
            <w:tcBorders>
              <w:top w:val="single" w:sz="4" w:space="0" w:color="auto"/>
              <w:left w:val="single" w:sz="4" w:space="0" w:color="auto"/>
              <w:right w:val="single" w:sz="4" w:space="0" w:color="000000"/>
            </w:tcBorders>
            <w:noWrap/>
            <w:vAlign w:val="bottom"/>
          </w:tcPr>
          <w:p w14:paraId="0BFFF457" w14:textId="77777777" w:rsidR="009B5C0D" w:rsidRPr="005E1F72" w:rsidRDefault="009B5C0D" w:rsidP="00E36B3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9B5C0D" w:rsidRPr="005E1F72" w14:paraId="0917B06C"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943D2" w14:textId="77777777" w:rsidR="009B5C0D" w:rsidRPr="005E1F72" w:rsidRDefault="009B5C0D" w:rsidP="00E36B38">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6EBA4A2" w14:textId="77777777" w:rsidR="009B5C0D" w:rsidRPr="005E1F72" w:rsidRDefault="009B5C0D" w:rsidP="00E36B38">
            <w:pPr>
              <w:rPr>
                <w:rFonts w:ascii="GHEA Grapalat" w:hAnsi="GHEA Grapalat" w:cs="Sylfaen"/>
                <w:sz w:val="20"/>
                <w:szCs w:val="20"/>
                <w:lang w:val="ru-RU"/>
              </w:rPr>
            </w:pPr>
          </w:p>
        </w:tc>
      </w:tr>
      <w:tr w:rsidR="009B5C0D" w:rsidRPr="005E1F72" w14:paraId="06B32F81" w14:textId="77777777" w:rsidTr="00E36B3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7E357" w14:textId="77777777" w:rsidR="009B5C0D" w:rsidRPr="005E1F72" w:rsidRDefault="009B5C0D" w:rsidP="00E36B38">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31398514" w14:textId="77777777" w:rsidR="009B5C0D" w:rsidRPr="005E1F72" w:rsidRDefault="009B5C0D" w:rsidP="00E36B38">
            <w:pPr>
              <w:rPr>
                <w:rFonts w:ascii="GHEA Grapalat" w:hAnsi="GHEA Grapalat" w:cs="Sylfaen"/>
                <w:sz w:val="20"/>
                <w:szCs w:val="20"/>
                <w:lang w:val="hy-AM"/>
              </w:rPr>
            </w:pPr>
          </w:p>
        </w:tc>
      </w:tr>
      <w:tr w:rsidR="009B5C0D" w:rsidRPr="005E1F72" w14:paraId="073D6EFA" w14:textId="77777777" w:rsidTr="00E36B38">
        <w:trPr>
          <w:trHeight w:val="20"/>
        </w:trPr>
        <w:tc>
          <w:tcPr>
            <w:tcW w:w="5616" w:type="dxa"/>
            <w:tcBorders>
              <w:top w:val="nil"/>
              <w:left w:val="single" w:sz="4" w:space="0" w:color="auto"/>
              <w:bottom w:val="single" w:sz="4" w:space="0" w:color="auto"/>
              <w:right w:val="single" w:sz="4" w:space="0" w:color="auto"/>
            </w:tcBorders>
            <w:noWrap/>
            <w:vAlign w:val="bottom"/>
          </w:tcPr>
          <w:p w14:paraId="2332162C" w14:textId="77777777" w:rsidR="009B5C0D" w:rsidRPr="005E1F72" w:rsidRDefault="009B5C0D" w:rsidP="00E36B38">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3895333" w14:textId="77777777" w:rsidR="009B5C0D" w:rsidRPr="005E1F72" w:rsidRDefault="009B5C0D" w:rsidP="00E36B38">
            <w:pPr>
              <w:rPr>
                <w:rFonts w:ascii="GHEA Grapalat" w:hAnsi="GHEA Grapalat" w:cs="Sylfaen"/>
                <w:sz w:val="20"/>
                <w:szCs w:val="20"/>
              </w:rPr>
            </w:pPr>
          </w:p>
          <w:p w14:paraId="5649B4BA" w14:textId="77777777" w:rsidR="009B5C0D" w:rsidRPr="005E1F72" w:rsidRDefault="009B5C0D" w:rsidP="00E36B38">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4A71E4E" w14:textId="77777777" w:rsidR="009B5C0D" w:rsidRPr="005E1F72" w:rsidRDefault="009B5C0D" w:rsidP="00E36B38">
            <w:pPr>
              <w:rPr>
                <w:rFonts w:ascii="GHEA Grapalat" w:hAnsi="GHEA Grapalat" w:cs="Tahoma"/>
                <w:color w:val="000000"/>
                <w:sz w:val="20"/>
                <w:szCs w:val="20"/>
              </w:rPr>
            </w:pPr>
          </w:p>
          <w:p w14:paraId="7A429543" w14:textId="77777777" w:rsidR="009B5C0D" w:rsidRPr="005E1F72" w:rsidRDefault="009B5C0D" w:rsidP="00E36B38">
            <w:pPr>
              <w:rPr>
                <w:rFonts w:ascii="GHEA Grapalat" w:hAnsi="GHEA Grapalat" w:cs="Sylfaen"/>
                <w:sz w:val="20"/>
                <w:szCs w:val="20"/>
              </w:rPr>
            </w:pPr>
          </w:p>
          <w:p w14:paraId="67652000" w14:textId="77777777" w:rsidR="009B5C0D" w:rsidRPr="005E1F72" w:rsidRDefault="009B5C0D" w:rsidP="00E36B38">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D899929" w14:textId="77777777" w:rsidR="009B5C0D" w:rsidRPr="005E1F72" w:rsidRDefault="009B5C0D" w:rsidP="00E36B38">
            <w:pPr>
              <w:rPr>
                <w:rFonts w:ascii="GHEA Grapalat" w:hAnsi="GHEA Grapalat" w:cs="Sylfaen"/>
                <w:sz w:val="20"/>
                <w:szCs w:val="20"/>
              </w:rPr>
            </w:pPr>
          </w:p>
          <w:p w14:paraId="12C588B9" w14:textId="77777777" w:rsidR="009B5C0D" w:rsidRPr="005E1F72" w:rsidRDefault="009B5C0D" w:rsidP="00E36B38">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F1AD7FB" w14:textId="77777777" w:rsidR="009B5C0D" w:rsidRPr="005E1F72" w:rsidRDefault="009B5C0D" w:rsidP="00E36B38">
            <w:pPr>
              <w:rPr>
                <w:rFonts w:ascii="GHEA Grapalat" w:hAnsi="GHEA Grapalat" w:cs="Sylfaen"/>
                <w:sz w:val="20"/>
                <w:szCs w:val="20"/>
              </w:rPr>
            </w:pPr>
            <w:r w:rsidRPr="005E1F72">
              <w:rPr>
                <w:rFonts w:ascii="GHEA Grapalat" w:hAnsi="GHEA Grapalat" w:cs="Sylfaen"/>
                <w:sz w:val="20"/>
                <w:szCs w:val="20"/>
              </w:rPr>
              <w:t xml:space="preserve">                                                                             Կ.Տ.</w:t>
            </w:r>
          </w:p>
          <w:p w14:paraId="03DC898F" w14:textId="77777777" w:rsidR="009B5C0D" w:rsidRPr="005E1F72" w:rsidRDefault="009B5C0D" w:rsidP="00E36B3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E95F077" w14:textId="77777777" w:rsidR="009B5C0D" w:rsidRPr="005E1F72" w:rsidRDefault="009B5C0D" w:rsidP="00E36B38">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1936E3F1" w14:textId="77777777" w:rsidR="009B5C0D" w:rsidRPr="005E1F72" w:rsidRDefault="009B5C0D" w:rsidP="00E36B38">
            <w:pPr>
              <w:jc w:val="right"/>
              <w:rPr>
                <w:rFonts w:ascii="GHEA Grapalat" w:hAnsi="GHEA Grapalat" w:cs="Sylfaen"/>
                <w:sz w:val="20"/>
                <w:szCs w:val="20"/>
              </w:rPr>
            </w:pPr>
          </w:p>
          <w:p w14:paraId="69D35ECD" w14:textId="77777777" w:rsidR="009B5C0D" w:rsidRPr="005E1F72" w:rsidRDefault="009B5C0D" w:rsidP="00E36B38">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6CE8DEE6" w14:textId="77777777" w:rsidR="009B5C0D" w:rsidRPr="005E1F72" w:rsidRDefault="009B5C0D" w:rsidP="00E36B38">
            <w:pPr>
              <w:jc w:val="right"/>
              <w:rPr>
                <w:rFonts w:ascii="GHEA Grapalat" w:hAnsi="GHEA Grapalat" w:cs="Tahoma"/>
                <w:color w:val="000000"/>
                <w:sz w:val="20"/>
                <w:szCs w:val="20"/>
              </w:rPr>
            </w:pPr>
          </w:p>
          <w:p w14:paraId="3CBC0422" w14:textId="77777777" w:rsidR="009B5C0D" w:rsidRPr="005E1F72" w:rsidRDefault="009B5C0D" w:rsidP="00E36B38">
            <w:pPr>
              <w:jc w:val="right"/>
              <w:rPr>
                <w:rFonts w:ascii="GHEA Grapalat" w:hAnsi="GHEA Grapalat" w:cs="Tahoma"/>
                <w:color w:val="000000"/>
                <w:sz w:val="20"/>
                <w:szCs w:val="20"/>
              </w:rPr>
            </w:pPr>
          </w:p>
          <w:p w14:paraId="13F75975" w14:textId="77777777" w:rsidR="009B5C0D" w:rsidRPr="005E1F72" w:rsidRDefault="009B5C0D" w:rsidP="00E36B38">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32F8D76" w14:textId="77777777" w:rsidR="009B5C0D" w:rsidRPr="005E1F72" w:rsidRDefault="009B5C0D" w:rsidP="00E36B38">
            <w:pPr>
              <w:jc w:val="right"/>
              <w:rPr>
                <w:rFonts w:ascii="GHEA Grapalat" w:hAnsi="GHEA Grapalat" w:cs="Sylfaen"/>
                <w:sz w:val="20"/>
                <w:szCs w:val="20"/>
              </w:rPr>
            </w:pPr>
          </w:p>
          <w:p w14:paraId="2252A4F0" w14:textId="77777777" w:rsidR="009B5C0D" w:rsidRPr="005E1F72" w:rsidRDefault="009B5C0D" w:rsidP="00E36B38">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78E4016" w14:textId="77777777" w:rsidR="009B5C0D" w:rsidRPr="005E1F72" w:rsidRDefault="009B5C0D" w:rsidP="00E36B38">
            <w:pPr>
              <w:jc w:val="right"/>
              <w:rPr>
                <w:rFonts w:ascii="GHEA Grapalat" w:hAnsi="GHEA Grapalat" w:cs="Sylfaen"/>
                <w:sz w:val="20"/>
                <w:szCs w:val="20"/>
              </w:rPr>
            </w:pPr>
          </w:p>
        </w:tc>
      </w:tr>
      <w:tr w:rsidR="009B5C0D" w:rsidRPr="005E1F72" w14:paraId="0F37AD9C" w14:textId="77777777" w:rsidTr="00E36B38">
        <w:trPr>
          <w:trHeight w:val="20"/>
        </w:trPr>
        <w:tc>
          <w:tcPr>
            <w:tcW w:w="5616" w:type="dxa"/>
            <w:tcBorders>
              <w:top w:val="single" w:sz="4" w:space="0" w:color="auto"/>
              <w:left w:val="single" w:sz="4" w:space="0" w:color="auto"/>
              <w:right w:val="single" w:sz="4" w:space="0" w:color="auto"/>
            </w:tcBorders>
            <w:noWrap/>
            <w:vAlign w:val="bottom"/>
          </w:tcPr>
          <w:p w14:paraId="5AD71E46" w14:textId="77777777" w:rsidR="009B5C0D" w:rsidRPr="005E1F72" w:rsidRDefault="009B5C0D" w:rsidP="00E36B38">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9B138C7" w14:textId="77777777" w:rsidR="009B5C0D" w:rsidRPr="005E1F72" w:rsidRDefault="009B5C0D" w:rsidP="00E36B38">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DBD97F" w14:textId="77777777" w:rsidR="009B5C0D" w:rsidRPr="005E1F72" w:rsidRDefault="009B5C0D" w:rsidP="00E36B38">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0333C79D" w14:textId="77777777" w:rsidR="009B5C0D" w:rsidRPr="005E1F72" w:rsidRDefault="009B5C0D" w:rsidP="00E36B38">
            <w:pPr>
              <w:rPr>
                <w:rFonts w:ascii="GHEA Grapalat" w:hAnsi="GHEA Grapalat" w:cs="Sylfaen"/>
                <w:sz w:val="20"/>
                <w:szCs w:val="20"/>
              </w:rPr>
            </w:pPr>
            <w:r w:rsidRPr="005E1F72">
              <w:rPr>
                <w:rFonts w:ascii="GHEA Grapalat" w:hAnsi="GHEA Grapalat" w:cs="Sylfaen"/>
                <w:sz w:val="20"/>
                <w:szCs w:val="20"/>
              </w:rPr>
              <w:t xml:space="preserve">  </w:t>
            </w:r>
          </w:p>
          <w:p w14:paraId="747D89DB" w14:textId="77777777" w:rsidR="009B5C0D" w:rsidRPr="005E1F72" w:rsidRDefault="009B5C0D" w:rsidP="00E36B38">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F1E7CC4" w14:textId="77777777" w:rsidR="009B5C0D" w:rsidRPr="005E1F72" w:rsidRDefault="009B5C0D" w:rsidP="00E36B38">
            <w:pPr>
              <w:rPr>
                <w:rFonts w:ascii="GHEA Grapalat" w:hAnsi="GHEA Grapalat" w:cs="Tahoma"/>
                <w:color w:val="000000"/>
                <w:sz w:val="20"/>
                <w:szCs w:val="20"/>
              </w:rPr>
            </w:pPr>
          </w:p>
          <w:p w14:paraId="1FA52C78" w14:textId="77777777" w:rsidR="009B5C0D" w:rsidRPr="005E1F72" w:rsidRDefault="009B5C0D" w:rsidP="00E36B3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7B317" w14:textId="77777777" w:rsidR="009B5C0D" w:rsidRPr="005E1F72" w:rsidRDefault="009B5C0D" w:rsidP="00E36B38">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228E3560" w14:textId="77777777" w:rsidR="009B5C0D" w:rsidRPr="005E1F72" w:rsidRDefault="009B5C0D" w:rsidP="00E36B38">
            <w:pPr>
              <w:jc w:val="right"/>
              <w:rPr>
                <w:rFonts w:ascii="GHEA Grapalat" w:hAnsi="GHEA Grapalat" w:cs="Tahoma"/>
                <w:color w:val="000000"/>
                <w:sz w:val="20"/>
                <w:szCs w:val="20"/>
              </w:rPr>
            </w:pPr>
          </w:p>
          <w:p w14:paraId="44A26A4F" w14:textId="77777777" w:rsidR="009B5C0D" w:rsidRPr="005E1F72" w:rsidRDefault="009B5C0D" w:rsidP="00E36B38">
            <w:pPr>
              <w:jc w:val="right"/>
              <w:rPr>
                <w:rFonts w:ascii="GHEA Grapalat" w:hAnsi="GHEA Grapalat" w:cs="Tahoma"/>
                <w:color w:val="000000"/>
                <w:sz w:val="20"/>
                <w:szCs w:val="20"/>
              </w:rPr>
            </w:pPr>
          </w:p>
          <w:p w14:paraId="25D528A6" w14:textId="77777777" w:rsidR="009B5C0D" w:rsidRPr="005E1F72" w:rsidRDefault="009B5C0D" w:rsidP="00E36B38">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D853ADF" w14:textId="77777777" w:rsidR="009B5C0D" w:rsidRPr="005E1F72" w:rsidRDefault="009B5C0D" w:rsidP="00E36B38">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B3083A8" w14:textId="77777777" w:rsidR="009B5C0D" w:rsidRPr="005E1F72" w:rsidRDefault="009B5C0D" w:rsidP="00E36B38">
            <w:pPr>
              <w:jc w:val="right"/>
              <w:rPr>
                <w:rFonts w:ascii="GHEA Grapalat" w:hAnsi="GHEA Grapalat" w:cs="Arial"/>
                <w:sz w:val="20"/>
                <w:szCs w:val="20"/>
                <w:lang w:val="hy-AM"/>
              </w:rPr>
            </w:pPr>
          </w:p>
        </w:tc>
      </w:tr>
      <w:tr w:rsidR="009B5C0D" w:rsidRPr="005E1F72" w14:paraId="33DDBF33" w14:textId="77777777" w:rsidTr="00E36B38">
        <w:trPr>
          <w:trHeight w:val="20"/>
        </w:trPr>
        <w:tc>
          <w:tcPr>
            <w:tcW w:w="5616" w:type="dxa"/>
            <w:tcBorders>
              <w:top w:val="nil"/>
              <w:left w:val="single" w:sz="4" w:space="0" w:color="auto"/>
              <w:bottom w:val="single" w:sz="4" w:space="0" w:color="auto"/>
              <w:right w:val="single" w:sz="4" w:space="0" w:color="auto"/>
            </w:tcBorders>
            <w:noWrap/>
            <w:vAlign w:val="bottom"/>
          </w:tcPr>
          <w:p w14:paraId="660BEA99" w14:textId="77777777" w:rsidR="009B5C0D" w:rsidRPr="005E1F72" w:rsidRDefault="009B5C0D" w:rsidP="00E36B38">
            <w:pPr>
              <w:rPr>
                <w:rFonts w:ascii="GHEA Grapalat" w:hAnsi="GHEA Grapalat" w:cs="Sylfaen"/>
                <w:sz w:val="20"/>
                <w:szCs w:val="20"/>
              </w:rPr>
            </w:pPr>
            <w:r w:rsidRPr="005E1F72">
              <w:rPr>
                <w:rFonts w:ascii="GHEA Grapalat" w:hAnsi="GHEA Grapalat" w:cs="Sylfaen"/>
                <w:sz w:val="20"/>
                <w:szCs w:val="20"/>
              </w:rPr>
              <w:t>24.բ.                                                       Կ.Տ.</w:t>
            </w:r>
          </w:p>
          <w:p w14:paraId="7233E0DF" w14:textId="77777777" w:rsidR="009B5C0D" w:rsidRPr="005E1F72" w:rsidRDefault="009B5C0D" w:rsidP="00E36B38">
            <w:pPr>
              <w:rPr>
                <w:rFonts w:ascii="GHEA Grapalat" w:hAnsi="GHEA Grapalat" w:cs="Sylfaen"/>
                <w:sz w:val="20"/>
                <w:szCs w:val="20"/>
              </w:rPr>
            </w:pPr>
          </w:p>
          <w:p w14:paraId="4B46BD6D" w14:textId="77777777" w:rsidR="009B5C0D" w:rsidRPr="005E1F72" w:rsidRDefault="009B5C0D" w:rsidP="00E36B38">
            <w:pPr>
              <w:rPr>
                <w:rFonts w:ascii="GHEA Grapalat" w:hAnsi="GHEA Grapalat" w:cs="Sylfaen"/>
                <w:sz w:val="20"/>
                <w:szCs w:val="20"/>
              </w:rPr>
            </w:pPr>
          </w:p>
          <w:p w14:paraId="73DDE685" w14:textId="77777777" w:rsidR="009B5C0D" w:rsidRPr="005E1F72" w:rsidRDefault="009B5C0D" w:rsidP="00E36B38">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2E17A0C" w14:textId="77777777" w:rsidR="009B5C0D" w:rsidRPr="005E1F72" w:rsidRDefault="009B5C0D" w:rsidP="00E36B38">
            <w:pPr>
              <w:rPr>
                <w:rFonts w:ascii="GHEA Grapalat" w:hAnsi="GHEA Grapalat" w:cs="Sylfaen"/>
                <w:sz w:val="20"/>
                <w:szCs w:val="20"/>
              </w:rPr>
            </w:pPr>
          </w:p>
          <w:p w14:paraId="3F13F068" w14:textId="77777777" w:rsidR="009B5C0D" w:rsidRPr="005E1F72" w:rsidRDefault="009B5C0D" w:rsidP="00E36B38">
            <w:pPr>
              <w:rPr>
                <w:rFonts w:ascii="GHEA Grapalat" w:hAnsi="GHEA Grapalat" w:cs="Sylfaen"/>
                <w:sz w:val="20"/>
                <w:szCs w:val="20"/>
              </w:rPr>
            </w:pPr>
            <w:r w:rsidRPr="005E1F72">
              <w:rPr>
                <w:rFonts w:ascii="GHEA Grapalat" w:hAnsi="GHEA Grapalat" w:cs="Sylfaen"/>
                <w:sz w:val="20"/>
                <w:szCs w:val="20"/>
              </w:rPr>
              <w:t xml:space="preserve">  </w:t>
            </w:r>
          </w:p>
          <w:p w14:paraId="7AFA9BA5" w14:textId="77777777" w:rsidR="009B5C0D" w:rsidRPr="005E1F72" w:rsidRDefault="009B5C0D" w:rsidP="00E36B3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320F49" w14:textId="77777777" w:rsidR="009B5C0D" w:rsidRPr="005E1F72" w:rsidRDefault="009B5C0D" w:rsidP="00E36B38">
            <w:pPr>
              <w:rPr>
                <w:rFonts w:ascii="GHEA Grapalat" w:hAnsi="GHEA Grapalat" w:cs="Sylfaen"/>
                <w:sz w:val="20"/>
                <w:szCs w:val="20"/>
              </w:rPr>
            </w:pPr>
            <w:r w:rsidRPr="005E1F72">
              <w:rPr>
                <w:rFonts w:ascii="GHEA Grapalat" w:hAnsi="GHEA Grapalat" w:cs="Sylfaen"/>
                <w:sz w:val="20"/>
                <w:szCs w:val="20"/>
              </w:rPr>
              <w:t xml:space="preserve">23.բ.                                                                 Կ.Տ.    </w:t>
            </w:r>
          </w:p>
          <w:p w14:paraId="4A815795" w14:textId="77777777" w:rsidR="009B5C0D" w:rsidRPr="005E1F72" w:rsidRDefault="009B5C0D" w:rsidP="00E36B38">
            <w:pPr>
              <w:rPr>
                <w:rFonts w:ascii="GHEA Grapalat" w:hAnsi="GHEA Grapalat" w:cs="Sylfaen"/>
                <w:sz w:val="20"/>
                <w:szCs w:val="20"/>
              </w:rPr>
            </w:pPr>
          </w:p>
          <w:p w14:paraId="5F09D6E7" w14:textId="77777777" w:rsidR="009B5C0D" w:rsidRPr="005E1F72" w:rsidRDefault="009B5C0D" w:rsidP="00E36B38">
            <w:pPr>
              <w:rPr>
                <w:rFonts w:ascii="GHEA Grapalat" w:hAnsi="GHEA Grapalat" w:cs="Sylfaen"/>
                <w:sz w:val="20"/>
                <w:szCs w:val="20"/>
              </w:rPr>
            </w:pPr>
            <w:r w:rsidRPr="005E1F72">
              <w:rPr>
                <w:rFonts w:ascii="GHEA Grapalat" w:hAnsi="GHEA Grapalat" w:cs="Sylfaen"/>
                <w:sz w:val="20"/>
                <w:szCs w:val="20"/>
              </w:rPr>
              <w:t xml:space="preserve">                     </w:t>
            </w:r>
          </w:p>
          <w:p w14:paraId="17864BB7" w14:textId="77777777" w:rsidR="009B5C0D" w:rsidRPr="005E1F72" w:rsidRDefault="009B5C0D" w:rsidP="00E36B38">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16135F42" w14:textId="77777777" w:rsidR="009B5C0D" w:rsidRPr="005E1F72" w:rsidRDefault="009B5C0D" w:rsidP="00E36B38">
            <w:pPr>
              <w:rPr>
                <w:rFonts w:ascii="GHEA Grapalat" w:hAnsi="GHEA Grapalat" w:cs="Sylfaen"/>
                <w:color w:val="000000"/>
                <w:sz w:val="20"/>
                <w:szCs w:val="20"/>
              </w:rPr>
            </w:pPr>
          </w:p>
          <w:p w14:paraId="003A2E2A" w14:textId="77777777" w:rsidR="009B5C0D" w:rsidRPr="005E1F72" w:rsidRDefault="009B5C0D" w:rsidP="00E36B38">
            <w:pPr>
              <w:rPr>
                <w:rFonts w:ascii="GHEA Grapalat" w:hAnsi="GHEA Grapalat" w:cs="Sylfaen"/>
                <w:sz w:val="20"/>
                <w:szCs w:val="20"/>
              </w:rPr>
            </w:pPr>
          </w:p>
          <w:p w14:paraId="5309A3CD" w14:textId="77777777" w:rsidR="009B5C0D" w:rsidRPr="005E1F72" w:rsidRDefault="009B5C0D" w:rsidP="00E36B38">
            <w:pPr>
              <w:jc w:val="right"/>
              <w:rPr>
                <w:rFonts w:ascii="GHEA Grapalat" w:hAnsi="GHEA Grapalat" w:cs="Arial"/>
                <w:sz w:val="20"/>
                <w:szCs w:val="20"/>
              </w:rPr>
            </w:pPr>
          </w:p>
        </w:tc>
      </w:tr>
    </w:tbl>
    <w:p w14:paraId="5CFCD394"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4DBC9D"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49C9CC"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CF6D22"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9A528C"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5D8A3F" w14:textId="77777777" w:rsidR="009B5C0D" w:rsidRPr="004B2068"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E8D5982" w14:textId="77777777" w:rsidR="009B5C0D" w:rsidRPr="005E1F72" w:rsidRDefault="009B5C0D" w:rsidP="009B5C0D">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4FAF9E6A" w14:textId="77777777" w:rsidR="009B5C0D" w:rsidRPr="005E1F72" w:rsidRDefault="009B5C0D" w:rsidP="009B5C0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B5C0D" w:rsidRPr="005E1F72" w14:paraId="5C7F298B" w14:textId="77777777" w:rsidTr="00E36B38">
        <w:tc>
          <w:tcPr>
            <w:tcW w:w="720" w:type="dxa"/>
            <w:tcBorders>
              <w:top w:val="single" w:sz="4" w:space="0" w:color="auto"/>
              <w:left w:val="single" w:sz="4" w:space="0" w:color="auto"/>
              <w:bottom w:val="single" w:sz="4" w:space="0" w:color="auto"/>
              <w:right w:val="single" w:sz="4" w:space="0" w:color="auto"/>
            </w:tcBorders>
          </w:tcPr>
          <w:p w14:paraId="1F5D23EC" w14:textId="77777777" w:rsidR="009B5C0D" w:rsidRPr="005E1F72" w:rsidRDefault="009B5C0D" w:rsidP="00E36B38">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337DF4A" w14:textId="77777777" w:rsidR="009B5C0D" w:rsidRPr="005E1F72" w:rsidRDefault="009B5C0D" w:rsidP="00E36B38">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7DE975" w14:textId="77777777" w:rsidR="009B5C0D" w:rsidRPr="005E1F72" w:rsidRDefault="009B5C0D" w:rsidP="00E36B38">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76720398" w14:textId="77777777" w:rsidR="009B5C0D" w:rsidRPr="005E1F72" w:rsidRDefault="009B5C0D" w:rsidP="00E36B38">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F00D31C" w14:textId="77777777" w:rsidR="009B5C0D" w:rsidRPr="005E1F72" w:rsidRDefault="009B5C0D" w:rsidP="00E36B38">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DAF9A70" w14:textId="77777777" w:rsidR="009B5C0D" w:rsidRPr="005E1F72" w:rsidRDefault="009B5C0D" w:rsidP="00E36B38">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C4762E" w14:textId="77777777" w:rsidR="009B5C0D" w:rsidRPr="005E1F72" w:rsidRDefault="009B5C0D" w:rsidP="00E36B38">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3FF6A518" w14:textId="77777777" w:rsidR="009B5C0D" w:rsidRPr="005E1F72" w:rsidRDefault="009B5C0D" w:rsidP="00E36B38">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74285026" w14:textId="77777777" w:rsidR="009B5C0D" w:rsidRPr="005E1F72" w:rsidRDefault="009B5C0D" w:rsidP="00E36B38">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4997B81E" w14:textId="77777777" w:rsidR="009B5C0D" w:rsidRPr="005E1F72" w:rsidRDefault="009B5C0D" w:rsidP="00E36B38">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B5C0D" w:rsidRPr="005E1F72" w14:paraId="52414BE0" w14:textId="77777777" w:rsidTr="00E36B38">
        <w:tc>
          <w:tcPr>
            <w:tcW w:w="720" w:type="dxa"/>
            <w:tcBorders>
              <w:top w:val="single" w:sz="4" w:space="0" w:color="auto"/>
              <w:left w:val="single" w:sz="4" w:space="0" w:color="auto"/>
              <w:bottom w:val="single" w:sz="4" w:space="0" w:color="auto"/>
              <w:right w:val="single" w:sz="4" w:space="0" w:color="auto"/>
            </w:tcBorders>
          </w:tcPr>
          <w:p w14:paraId="1569A0C0" w14:textId="77777777" w:rsidR="009B5C0D" w:rsidRPr="005E1F72" w:rsidRDefault="009B5C0D" w:rsidP="00E36B38">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048A4C5" w14:textId="77777777" w:rsidR="009B5C0D" w:rsidRPr="005E1F72" w:rsidRDefault="009B5C0D" w:rsidP="00E36B38">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E5C3D3" w14:textId="77777777" w:rsidR="009B5C0D" w:rsidRPr="005E1F72" w:rsidRDefault="009B5C0D" w:rsidP="00E36B38">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966094" w14:textId="77777777" w:rsidR="009B5C0D" w:rsidRPr="005E1F72" w:rsidRDefault="009B5C0D" w:rsidP="00E36B38">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E03C8F5" w14:textId="77777777" w:rsidR="009B5C0D" w:rsidRPr="005E1F72" w:rsidRDefault="009B5C0D" w:rsidP="00E36B38">
            <w:pPr>
              <w:jc w:val="center"/>
              <w:rPr>
                <w:rFonts w:ascii="GHEA Grapalat" w:hAnsi="GHEA Grapalat"/>
                <w:b/>
                <w:sz w:val="20"/>
                <w:szCs w:val="20"/>
              </w:rPr>
            </w:pPr>
            <w:r w:rsidRPr="005E1F72">
              <w:rPr>
                <w:rFonts w:ascii="GHEA Grapalat" w:hAnsi="GHEA Grapalat"/>
                <w:b/>
                <w:sz w:val="20"/>
                <w:szCs w:val="20"/>
              </w:rPr>
              <w:t>5</w:t>
            </w:r>
          </w:p>
        </w:tc>
      </w:tr>
      <w:tr w:rsidR="009B5C0D" w:rsidRPr="005E1F72" w14:paraId="4BD1F8D9" w14:textId="77777777" w:rsidTr="00E36B38">
        <w:tc>
          <w:tcPr>
            <w:tcW w:w="720" w:type="dxa"/>
            <w:tcBorders>
              <w:top w:val="single" w:sz="4" w:space="0" w:color="auto"/>
              <w:left w:val="single" w:sz="4" w:space="0" w:color="auto"/>
              <w:bottom w:val="single" w:sz="4" w:space="0" w:color="auto"/>
              <w:right w:val="single" w:sz="4" w:space="0" w:color="auto"/>
            </w:tcBorders>
          </w:tcPr>
          <w:p w14:paraId="2E08BE4C"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0792EFF"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0CA7C1"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8C7D04"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A4DD7E"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B5C0D" w:rsidRPr="005E1F72" w14:paraId="3CEC3354" w14:textId="77777777" w:rsidTr="00E36B38">
        <w:tc>
          <w:tcPr>
            <w:tcW w:w="720" w:type="dxa"/>
            <w:tcBorders>
              <w:top w:val="single" w:sz="4" w:space="0" w:color="auto"/>
              <w:left w:val="single" w:sz="4" w:space="0" w:color="auto"/>
              <w:bottom w:val="single" w:sz="4" w:space="0" w:color="auto"/>
              <w:right w:val="single" w:sz="4" w:space="0" w:color="auto"/>
            </w:tcBorders>
          </w:tcPr>
          <w:p w14:paraId="51448103" w14:textId="77777777" w:rsidR="009B5C0D" w:rsidRPr="005E1F72" w:rsidRDefault="009B5C0D" w:rsidP="009B5C0D">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16244F" w14:textId="77777777" w:rsidR="009B5C0D" w:rsidRPr="005E1F72" w:rsidRDefault="009B5C0D" w:rsidP="00E36B38">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7BCAD6"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2128F2"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2C7E0A"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9B5C0D" w:rsidRPr="005E1F72" w14:paraId="0B0B6A29" w14:textId="77777777" w:rsidTr="00E36B38">
        <w:tc>
          <w:tcPr>
            <w:tcW w:w="720" w:type="dxa"/>
            <w:tcBorders>
              <w:top w:val="single" w:sz="4" w:space="0" w:color="auto"/>
              <w:left w:val="single" w:sz="4" w:space="0" w:color="auto"/>
              <w:bottom w:val="single" w:sz="4" w:space="0" w:color="auto"/>
              <w:right w:val="single" w:sz="4" w:space="0" w:color="auto"/>
            </w:tcBorders>
          </w:tcPr>
          <w:p w14:paraId="4C79F45B" w14:textId="77777777" w:rsidR="009B5C0D" w:rsidRPr="005E1F72" w:rsidRDefault="009B5C0D" w:rsidP="009B5C0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DA034E6" w14:textId="77777777" w:rsidR="009B5C0D" w:rsidRPr="005E1F72" w:rsidRDefault="009B5C0D" w:rsidP="00E36B38">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61A66B3"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E2A058"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A2E161A" w14:textId="77777777" w:rsidR="009B5C0D" w:rsidRPr="005E1F72" w:rsidRDefault="009B5C0D" w:rsidP="00E36B3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12BDE3" w14:textId="77777777" w:rsidR="009B5C0D" w:rsidRPr="005E1F72" w:rsidRDefault="009B5C0D" w:rsidP="00E36B38">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9B5C0D" w:rsidRPr="005E1F72" w14:paraId="6A1DE5EB" w14:textId="77777777" w:rsidTr="00E36B38">
        <w:tc>
          <w:tcPr>
            <w:tcW w:w="720" w:type="dxa"/>
            <w:tcBorders>
              <w:top w:val="single" w:sz="4" w:space="0" w:color="auto"/>
              <w:left w:val="single" w:sz="4" w:space="0" w:color="auto"/>
              <w:bottom w:val="single" w:sz="4" w:space="0" w:color="auto"/>
              <w:right w:val="single" w:sz="4" w:space="0" w:color="auto"/>
            </w:tcBorders>
          </w:tcPr>
          <w:p w14:paraId="4FF45F51" w14:textId="77777777" w:rsidR="009B5C0D" w:rsidRPr="005E1F72" w:rsidRDefault="009B5C0D" w:rsidP="009B5C0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F977A5" w14:textId="77777777" w:rsidR="009B5C0D" w:rsidRPr="005E1F72" w:rsidRDefault="009B5C0D" w:rsidP="00E36B38">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6FF140"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6E4EA"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08B57B"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9270CAB" w14:textId="77777777" w:rsidR="009B5C0D" w:rsidRPr="005E1F72" w:rsidRDefault="009B5C0D" w:rsidP="00E36B38">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FA6AE2B" w14:textId="77777777" w:rsidTr="00E36B38">
        <w:tc>
          <w:tcPr>
            <w:tcW w:w="720" w:type="dxa"/>
            <w:tcBorders>
              <w:top w:val="single" w:sz="4" w:space="0" w:color="auto"/>
              <w:left w:val="single" w:sz="4" w:space="0" w:color="auto"/>
              <w:bottom w:val="single" w:sz="4" w:space="0" w:color="auto"/>
              <w:right w:val="single" w:sz="4" w:space="0" w:color="auto"/>
            </w:tcBorders>
          </w:tcPr>
          <w:p w14:paraId="180A547F"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F5843BB"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2B5498"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592822"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4655CD2"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694BE845" w14:textId="77777777" w:rsidTr="00E36B38">
        <w:tc>
          <w:tcPr>
            <w:tcW w:w="720" w:type="dxa"/>
            <w:tcBorders>
              <w:top w:val="single" w:sz="4" w:space="0" w:color="auto"/>
              <w:left w:val="single" w:sz="4" w:space="0" w:color="auto"/>
              <w:bottom w:val="single" w:sz="4" w:space="0" w:color="auto"/>
              <w:right w:val="single" w:sz="4" w:space="0" w:color="auto"/>
            </w:tcBorders>
          </w:tcPr>
          <w:p w14:paraId="18748536"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271713"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ACFF0D"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19D0B"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CB28AA2"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7D4850"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6D76094" w14:textId="77777777" w:rsidTr="00E36B38">
        <w:tc>
          <w:tcPr>
            <w:tcW w:w="720" w:type="dxa"/>
            <w:tcBorders>
              <w:top w:val="single" w:sz="4" w:space="0" w:color="auto"/>
              <w:left w:val="single" w:sz="4" w:space="0" w:color="auto"/>
              <w:bottom w:val="single" w:sz="4" w:space="0" w:color="auto"/>
              <w:right w:val="single" w:sz="4" w:space="0" w:color="auto"/>
            </w:tcBorders>
          </w:tcPr>
          <w:p w14:paraId="201A9CA6"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F85044"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C2C10E0"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9048DA"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747A71E"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2E2EE2A"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8AB573C" w14:textId="77777777" w:rsidTr="00E36B38">
        <w:tc>
          <w:tcPr>
            <w:tcW w:w="720" w:type="dxa"/>
            <w:tcBorders>
              <w:top w:val="single" w:sz="4" w:space="0" w:color="auto"/>
              <w:left w:val="single" w:sz="4" w:space="0" w:color="auto"/>
              <w:bottom w:val="single" w:sz="4" w:space="0" w:color="auto"/>
              <w:right w:val="single" w:sz="4" w:space="0" w:color="auto"/>
            </w:tcBorders>
          </w:tcPr>
          <w:p w14:paraId="1FA0E4C3"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A74D2E5"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ECB9506"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20EE82"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16AB748"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6063EFE"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10B7A34" w14:textId="77777777" w:rsidTr="00E36B38">
        <w:tc>
          <w:tcPr>
            <w:tcW w:w="720" w:type="dxa"/>
            <w:tcBorders>
              <w:top w:val="single" w:sz="4" w:space="0" w:color="auto"/>
              <w:left w:val="single" w:sz="4" w:space="0" w:color="auto"/>
              <w:bottom w:val="single" w:sz="4" w:space="0" w:color="auto"/>
              <w:right w:val="single" w:sz="4" w:space="0" w:color="auto"/>
            </w:tcBorders>
          </w:tcPr>
          <w:p w14:paraId="403E8525"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986A8F2" w14:textId="77777777" w:rsidR="009B5C0D" w:rsidRPr="005E1F72" w:rsidRDefault="009B5C0D" w:rsidP="00E36B38">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0C10D8"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F32DE"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7F46FE"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BD337AB"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7041F833" w14:textId="77777777" w:rsidTr="00E36B38">
        <w:tc>
          <w:tcPr>
            <w:tcW w:w="720" w:type="dxa"/>
            <w:tcBorders>
              <w:top w:val="single" w:sz="4" w:space="0" w:color="auto"/>
              <w:left w:val="single" w:sz="4" w:space="0" w:color="auto"/>
              <w:bottom w:val="single" w:sz="4" w:space="0" w:color="auto"/>
              <w:right w:val="single" w:sz="4" w:space="0" w:color="auto"/>
            </w:tcBorders>
          </w:tcPr>
          <w:p w14:paraId="405C09FD"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5F7F45F"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466A299"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78A95D"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0063033" w14:textId="77777777" w:rsidR="009B5C0D" w:rsidRPr="005E1F72" w:rsidRDefault="009B5C0D" w:rsidP="00E36B38">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73DF14" w14:textId="77777777" w:rsidR="009B5C0D" w:rsidRPr="005E1F72" w:rsidRDefault="009B5C0D" w:rsidP="00E36B38">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B5C0D" w:rsidRPr="005E1F72" w14:paraId="6D66A295" w14:textId="77777777" w:rsidTr="00E36B38">
        <w:tc>
          <w:tcPr>
            <w:tcW w:w="720" w:type="dxa"/>
            <w:tcBorders>
              <w:top w:val="single" w:sz="4" w:space="0" w:color="auto"/>
              <w:left w:val="single" w:sz="4" w:space="0" w:color="auto"/>
              <w:bottom w:val="single" w:sz="4" w:space="0" w:color="auto"/>
              <w:right w:val="single" w:sz="4" w:space="0" w:color="auto"/>
            </w:tcBorders>
          </w:tcPr>
          <w:p w14:paraId="2DDBB8FC"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1546A25"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FC08"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9C302"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E6AE032"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527A80B"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6DF2FAA7" w14:textId="77777777" w:rsidTr="00E36B38">
        <w:tc>
          <w:tcPr>
            <w:tcW w:w="720" w:type="dxa"/>
            <w:tcBorders>
              <w:top w:val="single" w:sz="4" w:space="0" w:color="auto"/>
              <w:left w:val="single" w:sz="4" w:space="0" w:color="auto"/>
              <w:bottom w:val="single" w:sz="4" w:space="0" w:color="auto"/>
              <w:right w:val="single" w:sz="4" w:space="0" w:color="auto"/>
            </w:tcBorders>
          </w:tcPr>
          <w:p w14:paraId="1578203F"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C79DCF1"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A1DCB0A"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030F08"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4647BED"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4DBA01AB" w14:textId="77777777" w:rsidTr="00E36B38">
        <w:tc>
          <w:tcPr>
            <w:tcW w:w="720" w:type="dxa"/>
            <w:tcBorders>
              <w:top w:val="single" w:sz="4" w:space="0" w:color="auto"/>
              <w:left w:val="single" w:sz="4" w:space="0" w:color="auto"/>
              <w:bottom w:val="single" w:sz="4" w:space="0" w:color="auto"/>
              <w:right w:val="single" w:sz="4" w:space="0" w:color="auto"/>
            </w:tcBorders>
          </w:tcPr>
          <w:p w14:paraId="1D86C46B"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629F823"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214A8E"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5FC62"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5200A6D"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93CD4BC"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2DE87AF8" w14:textId="77777777" w:rsidTr="00E36B38">
        <w:tc>
          <w:tcPr>
            <w:tcW w:w="720" w:type="dxa"/>
            <w:tcBorders>
              <w:top w:val="single" w:sz="4" w:space="0" w:color="auto"/>
              <w:left w:val="single" w:sz="4" w:space="0" w:color="auto"/>
              <w:bottom w:val="single" w:sz="4" w:space="0" w:color="auto"/>
              <w:right w:val="single" w:sz="4" w:space="0" w:color="auto"/>
            </w:tcBorders>
          </w:tcPr>
          <w:p w14:paraId="73DEE0FF"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86A9BB6"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CE45F5F"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2B9994"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3AF82FB"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F40A436" w14:textId="77777777" w:rsidR="009B5C0D" w:rsidRPr="005E1F72" w:rsidRDefault="009B5C0D" w:rsidP="00E36B38">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9B5C0D" w:rsidRPr="002D0D60" w14:paraId="4A1FA9D8" w14:textId="77777777" w:rsidTr="00E36B38">
        <w:tc>
          <w:tcPr>
            <w:tcW w:w="720" w:type="dxa"/>
            <w:tcBorders>
              <w:top w:val="single" w:sz="4" w:space="0" w:color="auto"/>
              <w:left w:val="single" w:sz="4" w:space="0" w:color="auto"/>
              <w:bottom w:val="single" w:sz="4" w:space="0" w:color="auto"/>
              <w:right w:val="single" w:sz="4" w:space="0" w:color="auto"/>
            </w:tcBorders>
          </w:tcPr>
          <w:p w14:paraId="4AC23D48"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8B5CE0C"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AE6280" w14:textId="77777777" w:rsidR="009B5C0D" w:rsidRPr="005E1F72" w:rsidRDefault="009B5C0D" w:rsidP="00E36B38">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058E8E"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723AD76B"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6670B0C"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B5C0D" w:rsidRPr="005E1F72" w14:paraId="65A923CE" w14:textId="77777777" w:rsidTr="00E36B38">
        <w:tc>
          <w:tcPr>
            <w:tcW w:w="720" w:type="dxa"/>
            <w:tcBorders>
              <w:top w:val="single" w:sz="4" w:space="0" w:color="auto"/>
              <w:left w:val="single" w:sz="4" w:space="0" w:color="auto"/>
              <w:bottom w:val="single" w:sz="4" w:space="0" w:color="auto"/>
              <w:right w:val="single" w:sz="4" w:space="0" w:color="auto"/>
            </w:tcBorders>
          </w:tcPr>
          <w:p w14:paraId="3BC39F2E"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BE8E23"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B5FBA2B"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75DB37"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678D6A"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2D0D60" w14:paraId="2CD1A9B8" w14:textId="77777777" w:rsidTr="00E36B38">
        <w:tc>
          <w:tcPr>
            <w:tcW w:w="720" w:type="dxa"/>
            <w:tcBorders>
              <w:top w:val="single" w:sz="4" w:space="0" w:color="auto"/>
              <w:left w:val="single" w:sz="4" w:space="0" w:color="auto"/>
              <w:bottom w:val="single" w:sz="4" w:space="0" w:color="auto"/>
              <w:right w:val="single" w:sz="4" w:space="0" w:color="auto"/>
            </w:tcBorders>
          </w:tcPr>
          <w:p w14:paraId="24CF6FD4"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501D143"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1C5C87C"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A93262" w14:textId="77777777" w:rsidR="009B5C0D" w:rsidRPr="005E1F72" w:rsidRDefault="009B5C0D" w:rsidP="00E36B38">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4FEC4D3" w14:textId="77777777" w:rsidR="009B5C0D" w:rsidRPr="002A4619" w:rsidRDefault="009B5C0D" w:rsidP="00E36B38">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B5C0D" w:rsidRPr="005E1F72" w14:paraId="00FF18FD" w14:textId="77777777" w:rsidTr="00E36B38">
        <w:tc>
          <w:tcPr>
            <w:tcW w:w="720" w:type="dxa"/>
            <w:tcBorders>
              <w:top w:val="single" w:sz="4" w:space="0" w:color="auto"/>
              <w:left w:val="single" w:sz="4" w:space="0" w:color="auto"/>
              <w:bottom w:val="single" w:sz="4" w:space="0" w:color="auto"/>
              <w:right w:val="single" w:sz="4" w:space="0" w:color="auto"/>
            </w:tcBorders>
          </w:tcPr>
          <w:p w14:paraId="0268D43C"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AA2B3DA" w14:textId="77777777" w:rsidR="009B5C0D" w:rsidRPr="005E1F72" w:rsidRDefault="009B5C0D" w:rsidP="00E36B38">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DA7290"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9C9E8"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E739E71"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492060E" w14:textId="77777777" w:rsidR="009B5C0D" w:rsidRPr="005E1F72" w:rsidRDefault="009B5C0D" w:rsidP="00E36B38">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9B5C0D" w:rsidRPr="002D0D60" w14:paraId="1AD675D8" w14:textId="77777777" w:rsidTr="00E36B38">
        <w:tc>
          <w:tcPr>
            <w:tcW w:w="720" w:type="dxa"/>
            <w:tcBorders>
              <w:top w:val="single" w:sz="4" w:space="0" w:color="auto"/>
              <w:left w:val="single" w:sz="4" w:space="0" w:color="auto"/>
              <w:bottom w:val="single" w:sz="4" w:space="0" w:color="auto"/>
              <w:right w:val="single" w:sz="4" w:space="0" w:color="auto"/>
            </w:tcBorders>
          </w:tcPr>
          <w:p w14:paraId="556E437A" w14:textId="77777777" w:rsidR="009B5C0D" w:rsidRPr="005E1F72" w:rsidDel="0010680B" w:rsidRDefault="009B5C0D" w:rsidP="00E36B38">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21F878D" w14:textId="77777777" w:rsidR="009B5C0D" w:rsidRPr="005E1F72" w:rsidRDefault="009B5C0D" w:rsidP="00E36B38">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E9FDE34"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1C2A4A" w14:textId="77777777" w:rsidR="009B5C0D" w:rsidRPr="005E1F72" w:rsidRDefault="009B5C0D" w:rsidP="00E36B38">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18F289C" w14:textId="77777777" w:rsidR="009B5C0D" w:rsidRPr="005E1F72" w:rsidRDefault="009B5C0D" w:rsidP="00E36B38">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0C15A657"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59B1DE4"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B5C0D" w:rsidRPr="005E1F72" w14:paraId="088FB143" w14:textId="77777777" w:rsidTr="00E36B38">
        <w:tc>
          <w:tcPr>
            <w:tcW w:w="720" w:type="dxa"/>
            <w:tcBorders>
              <w:top w:val="single" w:sz="4" w:space="0" w:color="auto"/>
              <w:left w:val="single" w:sz="4" w:space="0" w:color="auto"/>
              <w:bottom w:val="single" w:sz="4" w:space="0" w:color="auto"/>
              <w:right w:val="single" w:sz="4" w:space="0" w:color="auto"/>
            </w:tcBorders>
          </w:tcPr>
          <w:p w14:paraId="307393EB"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CFE7DE7"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30F776"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923CF7"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399412"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17F21CD5"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48C3E3"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9B5C0D" w:rsidRPr="002D0D60" w14:paraId="6C28EB7F" w14:textId="77777777" w:rsidTr="00E36B38">
        <w:tc>
          <w:tcPr>
            <w:tcW w:w="720" w:type="dxa"/>
            <w:tcBorders>
              <w:top w:val="single" w:sz="4" w:space="0" w:color="auto"/>
              <w:left w:val="single" w:sz="4" w:space="0" w:color="auto"/>
              <w:bottom w:val="single" w:sz="4" w:space="0" w:color="auto"/>
              <w:right w:val="single" w:sz="4" w:space="0" w:color="auto"/>
            </w:tcBorders>
          </w:tcPr>
          <w:p w14:paraId="0B9009FF"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DC2706"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D1CB2D"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6C4774"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6FDF945" w14:textId="77777777" w:rsidR="009B5C0D" w:rsidRPr="005E1F72" w:rsidRDefault="009B5C0D" w:rsidP="00E36B38">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8509486" w14:textId="77777777" w:rsidR="009B5C0D" w:rsidRPr="005E1F72" w:rsidRDefault="009B5C0D" w:rsidP="00E36B3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65EA4F5"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67EB2165"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26D0A17" w14:textId="77777777" w:rsidR="009B5C0D" w:rsidRPr="005E1F72" w:rsidRDefault="009B5C0D" w:rsidP="00E36B38">
            <w:pPr>
              <w:jc w:val="center"/>
              <w:rPr>
                <w:rFonts w:ascii="GHEA Grapalat" w:hAnsi="GHEA Grapalat"/>
                <w:sz w:val="20"/>
                <w:szCs w:val="20"/>
                <w:lang w:val="hy-AM"/>
              </w:rPr>
            </w:pPr>
          </w:p>
        </w:tc>
      </w:tr>
      <w:tr w:rsidR="009B5C0D" w:rsidRPr="002D0D60" w14:paraId="2BA4345D" w14:textId="77777777" w:rsidTr="00E36B38">
        <w:tc>
          <w:tcPr>
            <w:tcW w:w="720" w:type="dxa"/>
            <w:tcBorders>
              <w:top w:val="single" w:sz="4" w:space="0" w:color="auto"/>
              <w:left w:val="single" w:sz="4" w:space="0" w:color="auto"/>
              <w:bottom w:val="single" w:sz="4" w:space="0" w:color="auto"/>
              <w:right w:val="single" w:sz="4" w:space="0" w:color="auto"/>
            </w:tcBorders>
            <w:vAlign w:val="center"/>
          </w:tcPr>
          <w:p w14:paraId="78DF4A7D" w14:textId="77777777" w:rsidR="009B5C0D" w:rsidRPr="005E1F72" w:rsidRDefault="009B5C0D" w:rsidP="00E36B38">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9399838"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16B18"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C64DE2"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CA6D2F5" w14:textId="77777777" w:rsidR="009B5C0D" w:rsidRPr="005E1F72" w:rsidRDefault="009B5C0D" w:rsidP="00E36B38">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6F7E482"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F063174"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B5C0D" w:rsidRPr="005E1F72" w14:paraId="7847F9C7" w14:textId="77777777" w:rsidTr="00E36B38">
        <w:tc>
          <w:tcPr>
            <w:tcW w:w="720" w:type="dxa"/>
            <w:tcBorders>
              <w:top w:val="single" w:sz="4" w:space="0" w:color="auto"/>
              <w:left w:val="single" w:sz="4" w:space="0" w:color="auto"/>
              <w:bottom w:val="single" w:sz="4" w:space="0" w:color="auto"/>
              <w:right w:val="single" w:sz="4" w:space="0" w:color="auto"/>
            </w:tcBorders>
          </w:tcPr>
          <w:p w14:paraId="5579AC20"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CD2762"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46CB9AF"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1C5BAB"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5CF59AF1"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545F800"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42F3AE1E" w14:textId="77777777" w:rsidTr="00E36B38">
        <w:tc>
          <w:tcPr>
            <w:tcW w:w="720" w:type="dxa"/>
            <w:tcBorders>
              <w:top w:val="single" w:sz="4" w:space="0" w:color="auto"/>
              <w:left w:val="single" w:sz="4" w:space="0" w:color="auto"/>
              <w:bottom w:val="single" w:sz="4" w:space="0" w:color="auto"/>
              <w:right w:val="single" w:sz="4" w:space="0" w:color="auto"/>
            </w:tcBorders>
            <w:vAlign w:val="center"/>
          </w:tcPr>
          <w:p w14:paraId="7C464911" w14:textId="77777777" w:rsidR="009B5C0D" w:rsidRPr="005E1F72" w:rsidRDefault="009B5C0D" w:rsidP="00E36B38">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6E0218"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53225F"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5A4D35"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D50DB05"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1EF36D1" w14:textId="77777777" w:rsidR="009B5C0D" w:rsidRPr="005E1F72" w:rsidRDefault="009B5C0D" w:rsidP="00E36B38">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116CE42"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B5C0D" w:rsidRPr="005E1F72" w14:paraId="4E86E48F" w14:textId="77777777" w:rsidTr="00E36B38">
        <w:tc>
          <w:tcPr>
            <w:tcW w:w="720" w:type="dxa"/>
            <w:tcBorders>
              <w:top w:val="single" w:sz="4" w:space="0" w:color="auto"/>
              <w:left w:val="single" w:sz="4" w:space="0" w:color="auto"/>
              <w:bottom w:val="single" w:sz="4" w:space="0" w:color="auto"/>
              <w:right w:val="single" w:sz="4" w:space="0" w:color="auto"/>
            </w:tcBorders>
          </w:tcPr>
          <w:p w14:paraId="196B7D35"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AF1898"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4F5DDB"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D05DD8"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AD05A8"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BEBDDF" w14:textId="77777777" w:rsidR="009B5C0D" w:rsidRPr="005E1F72" w:rsidRDefault="009B5C0D" w:rsidP="00E36B38">
            <w:pPr>
              <w:jc w:val="center"/>
              <w:rPr>
                <w:rFonts w:ascii="GHEA Grapalat" w:hAnsi="GHEA Grapalat"/>
                <w:sz w:val="20"/>
                <w:szCs w:val="20"/>
              </w:rPr>
            </w:pPr>
          </w:p>
        </w:tc>
      </w:tr>
      <w:tr w:rsidR="009B5C0D" w:rsidRPr="005E1F72" w14:paraId="58169DB7" w14:textId="77777777" w:rsidTr="00E36B38">
        <w:tc>
          <w:tcPr>
            <w:tcW w:w="720" w:type="dxa"/>
            <w:tcBorders>
              <w:top w:val="single" w:sz="4" w:space="0" w:color="auto"/>
              <w:left w:val="single" w:sz="4" w:space="0" w:color="auto"/>
              <w:bottom w:val="single" w:sz="4" w:space="0" w:color="auto"/>
              <w:right w:val="single" w:sz="4" w:space="0" w:color="auto"/>
            </w:tcBorders>
            <w:vAlign w:val="center"/>
          </w:tcPr>
          <w:p w14:paraId="27FB25E8" w14:textId="77777777" w:rsidR="009B5C0D" w:rsidRPr="005E1F72" w:rsidRDefault="009B5C0D" w:rsidP="00E36B38">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E9F498"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25957B6"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86E1EB"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995D781"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4792F41" w14:textId="77777777" w:rsidR="009B5C0D" w:rsidRPr="005E1F72" w:rsidRDefault="009B5C0D" w:rsidP="00E36B38">
            <w:pPr>
              <w:jc w:val="center"/>
              <w:rPr>
                <w:rFonts w:ascii="GHEA Grapalat" w:hAnsi="GHEA Grapalat"/>
                <w:sz w:val="20"/>
                <w:szCs w:val="20"/>
              </w:rPr>
            </w:pPr>
          </w:p>
        </w:tc>
      </w:tr>
      <w:tr w:rsidR="009B5C0D" w:rsidRPr="005E1F72" w14:paraId="13A383C1" w14:textId="77777777" w:rsidTr="00E36B38">
        <w:tc>
          <w:tcPr>
            <w:tcW w:w="720" w:type="dxa"/>
            <w:tcBorders>
              <w:top w:val="single" w:sz="4" w:space="0" w:color="auto"/>
              <w:left w:val="single" w:sz="4" w:space="0" w:color="auto"/>
              <w:bottom w:val="single" w:sz="4" w:space="0" w:color="auto"/>
              <w:right w:val="single" w:sz="4" w:space="0" w:color="auto"/>
            </w:tcBorders>
          </w:tcPr>
          <w:p w14:paraId="76AD4BCB"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141B489" w14:textId="77777777" w:rsidR="009B5C0D" w:rsidRPr="005E1F72" w:rsidRDefault="009B5C0D" w:rsidP="00E36B38">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B7ED79"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1DFE9E"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8BDCE10"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49718E9" w14:textId="77777777" w:rsidR="009B5C0D" w:rsidRPr="005E1F72" w:rsidRDefault="009B5C0D" w:rsidP="00E36B38">
            <w:pPr>
              <w:jc w:val="center"/>
              <w:rPr>
                <w:rFonts w:ascii="GHEA Grapalat" w:hAnsi="GHEA Grapalat"/>
                <w:sz w:val="20"/>
                <w:szCs w:val="20"/>
              </w:rPr>
            </w:pPr>
          </w:p>
        </w:tc>
      </w:tr>
      <w:tr w:rsidR="009B5C0D" w:rsidRPr="005E1F72" w14:paraId="26990E84" w14:textId="77777777" w:rsidTr="00E36B38">
        <w:tc>
          <w:tcPr>
            <w:tcW w:w="720" w:type="dxa"/>
            <w:tcBorders>
              <w:top w:val="single" w:sz="4" w:space="0" w:color="auto"/>
              <w:left w:val="single" w:sz="4" w:space="0" w:color="auto"/>
              <w:bottom w:val="single" w:sz="4" w:space="0" w:color="auto"/>
              <w:right w:val="single" w:sz="4" w:space="0" w:color="auto"/>
            </w:tcBorders>
          </w:tcPr>
          <w:p w14:paraId="0302462E"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4AF5A2"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BBDEDB2"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5485B7"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59ABA0D"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E04A8E" w14:textId="77777777" w:rsidR="009B5C0D" w:rsidRPr="005E1F72" w:rsidRDefault="009B5C0D" w:rsidP="00E36B38">
            <w:pPr>
              <w:jc w:val="center"/>
              <w:rPr>
                <w:rFonts w:ascii="GHEA Grapalat" w:hAnsi="GHEA Grapalat"/>
                <w:sz w:val="20"/>
                <w:szCs w:val="20"/>
              </w:rPr>
            </w:pPr>
          </w:p>
        </w:tc>
      </w:tr>
      <w:tr w:rsidR="009B5C0D" w:rsidRPr="005E1F72" w14:paraId="3B627ADC" w14:textId="77777777" w:rsidTr="00E36B38">
        <w:tc>
          <w:tcPr>
            <w:tcW w:w="720" w:type="dxa"/>
            <w:tcBorders>
              <w:top w:val="single" w:sz="4" w:space="0" w:color="auto"/>
              <w:left w:val="single" w:sz="4" w:space="0" w:color="auto"/>
              <w:bottom w:val="single" w:sz="4" w:space="0" w:color="auto"/>
              <w:right w:val="single" w:sz="4" w:space="0" w:color="auto"/>
            </w:tcBorders>
          </w:tcPr>
          <w:p w14:paraId="58CEAB21"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87EE47"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8CCD2BC"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D784C"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3BCDB24"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2FE4A0" w14:textId="77777777" w:rsidR="009B5C0D" w:rsidRPr="005E1F72" w:rsidRDefault="009B5C0D" w:rsidP="00E36B38">
            <w:pPr>
              <w:jc w:val="center"/>
              <w:rPr>
                <w:rFonts w:ascii="GHEA Grapalat" w:hAnsi="GHEA Grapalat"/>
                <w:sz w:val="20"/>
                <w:szCs w:val="20"/>
              </w:rPr>
            </w:pPr>
          </w:p>
        </w:tc>
      </w:tr>
      <w:tr w:rsidR="009B5C0D" w:rsidRPr="000E3911" w14:paraId="32808A09" w14:textId="77777777" w:rsidTr="00E36B38">
        <w:tc>
          <w:tcPr>
            <w:tcW w:w="720" w:type="dxa"/>
            <w:tcBorders>
              <w:top w:val="single" w:sz="4" w:space="0" w:color="auto"/>
              <w:left w:val="single" w:sz="4" w:space="0" w:color="auto"/>
              <w:bottom w:val="single" w:sz="4" w:space="0" w:color="auto"/>
              <w:right w:val="single" w:sz="4" w:space="0" w:color="auto"/>
            </w:tcBorders>
          </w:tcPr>
          <w:p w14:paraId="4C100E42"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EFFC6A1"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573E15C" w14:textId="77777777" w:rsidR="009B5C0D" w:rsidRPr="005E1F72" w:rsidRDefault="009B5C0D" w:rsidP="00E36B38">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995C37" w14:textId="77777777" w:rsidR="009B5C0D" w:rsidRPr="005E1F72" w:rsidRDefault="009B5C0D" w:rsidP="00E36B38">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B7382FE" w14:textId="77777777" w:rsidR="009B5C0D" w:rsidRPr="000E3911" w:rsidRDefault="009B5C0D" w:rsidP="00E36B38">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754262" w14:textId="77777777" w:rsidR="009B5C0D" w:rsidRPr="000E3911" w:rsidRDefault="009B5C0D" w:rsidP="00E36B38">
            <w:pPr>
              <w:jc w:val="center"/>
              <w:rPr>
                <w:rFonts w:ascii="GHEA Grapalat" w:hAnsi="GHEA Grapalat"/>
                <w:sz w:val="20"/>
                <w:szCs w:val="20"/>
              </w:rPr>
            </w:pPr>
          </w:p>
        </w:tc>
      </w:tr>
    </w:tbl>
    <w:p w14:paraId="69DA9216" w14:textId="3B2FC1F6" w:rsidR="00631658" w:rsidRPr="004E1365" w:rsidRDefault="00820418" w:rsidP="00820418">
      <w:pPr>
        <w:pStyle w:val="BodyTextIndent3"/>
        <w:spacing w:line="240" w:lineRule="auto"/>
        <w:jc w:val="right"/>
        <w:rPr>
          <w:rFonts w:ascii="GHEA Grapalat" w:hAnsi="GHEA Grapalat" w:cs="Sylfaen"/>
          <w:i/>
          <w:lang w:val="hy-AM"/>
        </w:rPr>
      </w:pPr>
      <w:r w:rsidRPr="004E1365">
        <w:rPr>
          <w:rFonts w:ascii="GHEA Grapalat" w:hAnsi="GHEA Grapalat" w:cs="Sylfaen"/>
          <w:i/>
          <w:lang w:val="hy-AM"/>
        </w:rPr>
        <w:t xml:space="preserve"> </w:t>
      </w:r>
    </w:p>
    <w:p w14:paraId="3C63AF80" w14:textId="77777777" w:rsidR="009B5C0D" w:rsidRDefault="009B5C0D" w:rsidP="00F02279">
      <w:pPr>
        <w:pStyle w:val="BodyTextIndent3"/>
        <w:spacing w:line="240" w:lineRule="auto"/>
        <w:jc w:val="right"/>
        <w:rPr>
          <w:rFonts w:ascii="GHEA Grapalat" w:hAnsi="GHEA Grapalat" w:cs="Sylfaen"/>
          <w:b/>
          <w:lang w:val="hy-AM"/>
        </w:rPr>
      </w:pPr>
    </w:p>
    <w:p w14:paraId="48CBFCA4" w14:textId="77777777" w:rsidR="009B5C0D" w:rsidRDefault="009B5C0D" w:rsidP="00F02279">
      <w:pPr>
        <w:pStyle w:val="BodyTextIndent3"/>
        <w:spacing w:line="240" w:lineRule="auto"/>
        <w:jc w:val="right"/>
        <w:rPr>
          <w:rFonts w:ascii="GHEA Grapalat" w:hAnsi="GHEA Grapalat" w:cs="Sylfaen"/>
          <w:b/>
          <w:lang w:val="hy-AM"/>
        </w:rPr>
      </w:pPr>
    </w:p>
    <w:p w14:paraId="4C7CBF82" w14:textId="77777777" w:rsidR="009B5C0D" w:rsidRDefault="009B5C0D" w:rsidP="00F02279">
      <w:pPr>
        <w:pStyle w:val="BodyTextIndent3"/>
        <w:spacing w:line="240" w:lineRule="auto"/>
        <w:jc w:val="right"/>
        <w:rPr>
          <w:rFonts w:ascii="GHEA Grapalat" w:hAnsi="GHEA Grapalat" w:cs="Sylfaen"/>
          <w:b/>
          <w:lang w:val="hy-AM"/>
        </w:rPr>
      </w:pPr>
    </w:p>
    <w:p w14:paraId="68788BD5" w14:textId="77777777" w:rsidR="009B5C0D" w:rsidRDefault="009B5C0D" w:rsidP="00F02279">
      <w:pPr>
        <w:pStyle w:val="BodyTextIndent3"/>
        <w:spacing w:line="240" w:lineRule="auto"/>
        <w:jc w:val="right"/>
        <w:rPr>
          <w:rFonts w:ascii="GHEA Grapalat" w:hAnsi="GHEA Grapalat" w:cs="Sylfaen"/>
          <w:b/>
          <w:lang w:val="hy-AM"/>
        </w:rPr>
      </w:pPr>
    </w:p>
    <w:p w14:paraId="5B4AD976" w14:textId="77777777" w:rsidR="009B5C0D" w:rsidRDefault="009B5C0D" w:rsidP="00F02279">
      <w:pPr>
        <w:pStyle w:val="BodyTextIndent3"/>
        <w:spacing w:line="240" w:lineRule="auto"/>
        <w:jc w:val="right"/>
        <w:rPr>
          <w:rFonts w:ascii="GHEA Grapalat" w:hAnsi="GHEA Grapalat" w:cs="Sylfaen"/>
          <w:b/>
          <w:lang w:val="hy-AM"/>
        </w:rPr>
      </w:pPr>
    </w:p>
    <w:p w14:paraId="55CD2A63" w14:textId="77777777" w:rsidR="009B5C0D" w:rsidRDefault="009B5C0D" w:rsidP="00F02279">
      <w:pPr>
        <w:pStyle w:val="BodyTextIndent3"/>
        <w:spacing w:line="240" w:lineRule="auto"/>
        <w:jc w:val="right"/>
        <w:rPr>
          <w:rFonts w:ascii="GHEA Grapalat" w:hAnsi="GHEA Grapalat" w:cs="Sylfaen"/>
          <w:b/>
          <w:lang w:val="hy-AM"/>
        </w:rPr>
      </w:pPr>
    </w:p>
    <w:p w14:paraId="40235147" w14:textId="77777777" w:rsidR="009B5C0D" w:rsidRDefault="009B5C0D" w:rsidP="00F02279">
      <w:pPr>
        <w:pStyle w:val="BodyTextIndent3"/>
        <w:spacing w:line="240" w:lineRule="auto"/>
        <w:jc w:val="right"/>
        <w:rPr>
          <w:rFonts w:ascii="GHEA Grapalat" w:hAnsi="GHEA Grapalat" w:cs="Sylfaen"/>
          <w:b/>
          <w:lang w:val="hy-AM"/>
        </w:rPr>
      </w:pPr>
    </w:p>
    <w:p w14:paraId="4E3309F8" w14:textId="77777777" w:rsidR="009B5C0D" w:rsidRDefault="009B5C0D" w:rsidP="00F02279">
      <w:pPr>
        <w:pStyle w:val="BodyTextIndent3"/>
        <w:spacing w:line="240" w:lineRule="auto"/>
        <w:jc w:val="right"/>
        <w:rPr>
          <w:rFonts w:ascii="GHEA Grapalat" w:hAnsi="GHEA Grapalat" w:cs="Sylfaen"/>
          <w:b/>
          <w:lang w:val="hy-AM"/>
        </w:rPr>
      </w:pPr>
    </w:p>
    <w:p w14:paraId="34E37AB8" w14:textId="77777777" w:rsidR="009B5C0D" w:rsidRDefault="009B5C0D" w:rsidP="00F02279">
      <w:pPr>
        <w:pStyle w:val="BodyTextIndent3"/>
        <w:spacing w:line="240" w:lineRule="auto"/>
        <w:jc w:val="right"/>
        <w:rPr>
          <w:rFonts w:ascii="GHEA Grapalat" w:hAnsi="GHEA Grapalat" w:cs="Sylfaen"/>
          <w:b/>
          <w:lang w:val="hy-AM"/>
        </w:rPr>
      </w:pPr>
    </w:p>
    <w:p w14:paraId="75DE9901" w14:textId="77777777" w:rsidR="009B5C0D" w:rsidRDefault="009B5C0D" w:rsidP="00F02279">
      <w:pPr>
        <w:pStyle w:val="BodyTextIndent3"/>
        <w:spacing w:line="240" w:lineRule="auto"/>
        <w:jc w:val="right"/>
        <w:rPr>
          <w:rFonts w:ascii="GHEA Grapalat" w:hAnsi="GHEA Grapalat" w:cs="Sylfaen"/>
          <w:b/>
          <w:lang w:val="hy-AM"/>
        </w:rPr>
      </w:pPr>
    </w:p>
    <w:p w14:paraId="6906E0ED" w14:textId="77777777" w:rsidR="009B5C0D" w:rsidRDefault="009B5C0D" w:rsidP="00F02279">
      <w:pPr>
        <w:pStyle w:val="BodyTextIndent3"/>
        <w:spacing w:line="240" w:lineRule="auto"/>
        <w:jc w:val="right"/>
        <w:rPr>
          <w:rFonts w:ascii="GHEA Grapalat" w:hAnsi="GHEA Grapalat" w:cs="Sylfaen"/>
          <w:b/>
          <w:lang w:val="hy-AM"/>
        </w:rPr>
      </w:pPr>
    </w:p>
    <w:p w14:paraId="55339C64" w14:textId="77777777" w:rsidR="009B5C0D" w:rsidRDefault="009B5C0D" w:rsidP="00F02279">
      <w:pPr>
        <w:pStyle w:val="BodyTextIndent3"/>
        <w:spacing w:line="240" w:lineRule="auto"/>
        <w:jc w:val="right"/>
        <w:rPr>
          <w:rFonts w:ascii="GHEA Grapalat" w:hAnsi="GHEA Grapalat" w:cs="Sylfaen"/>
          <w:b/>
          <w:lang w:val="hy-AM"/>
        </w:rPr>
      </w:pPr>
    </w:p>
    <w:p w14:paraId="7A8B72F2" w14:textId="77777777" w:rsidR="009B5C0D" w:rsidRDefault="009B5C0D" w:rsidP="00F02279">
      <w:pPr>
        <w:pStyle w:val="BodyTextIndent3"/>
        <w:spacing w:line="240" w:lineRule="auto"/>
        <w:jc w:val="right"/>
        <w:rPr>
          <w:rFonts w:ascii="GHEA Grapalat" w:hAnsi="GHEA Grapalat" w:cs="Sylfaen"/>
          <w:b/>
          <w:lang w:val="hy-AM"/>
        </w:rPr>
      </w:pPr>
    </w:p>
    <w:p w14:paraId="013A6EBE" w14:textId="77777777" w:rsidR="009B5C0D" w:rsidRDefault="009B5C0D" w:rsidP="00F02279">
      <w:pPr>
        <w:pStyle w:val="BodyTextIndent3"/>
        <w:spacing w:line="240" w:lineRule="auto"/>
        <w:jc w:val="right"/>
        <w:rPr>
          <w:rFonts w:ascii="GHEA Grapalat" w:hAnsi="GHEA Grapalat" w:cs="Sylfaen"/>
          <w:b/>
          <w:lang w:val="hy-AM"/>
        </w:rPr>
      </w:pPr>
    </w:p>
    <w:p w14:paraId="39FD18AD" w14:textId="77777777" w:rsidR="009B5C0D" w:rsidRDefault="009B5C0D" w:rsidP="00F02279">
      <w:pPr>
        <w:pStyle w:val="BodyTextIndent3"/>
        <w:spacing w:line="240" w:lineRule="auto"/>
        <w:jc w:val="right"/>
        <w:rPr>
          <w:rFonts w:ascii="GHEA Grapalat" w:hAnsi="GHEA Grapalat" w:cs="Sylfaen"/>
          <w:b/>
          <w:lang w:val="hy-AM"/>
        </w:rPr>
      </w:pPr>
    </w:p>
    <w:p w14:paraId="013F7813" w14:textId="77777777" w:rsidR="009B5C0D" w:rsidRDefault="009B5C0D" w:rsidP="00F02279">
      <w:pPr>
        <w:pStyle w:val="BodyTextIndent3"/>
        <w:spacing w:line="240" w:lineRule="auto"/>
        <w:jc w:val="right"/>
        <w:rPr>
          <w:rFonts w:ascii="GHEA Grapalat" w:hAnsi="GHEA Grapalat" w:cs="Sylfaen"/>
          <w:b/>
          <w:lang w:val="hy-AM"/>
        </w:rPr>
      </w:pPr>
    </w:p>
    <w:p w14:paraId="1CAE9226" w14:textId="77777777" w:rsidR="009B5C0D" w:rsidRDefault="009B5C0D" w:rsidP="00F02279">
      <w:pPr>
        <w:pStyle w:val="BodyTextIndent3"/>
        <w:spacing w:line="240" w:lineRule="auto"/>
        <w:jc w:val="right"/>
        <w:rPr>
          <w:rFonts w:ascii="GHEA Grapalat" w:hAnsi="GHEA Grapalat" w:cs="Sylfaen"/>
          <w:b/>
          <w:lang w:val="hy-AM"/>
        </w:rPr>
      </w:pPr>
    </w:p>
    <w:p w14:paraId="007C7062" w14:textId="77777777" w:rsidR="009B5C0D" w:rsidRDefault="009B5C0D" w:rsidP="00F02279">
      <w:pPr>
        <w:pStyle w:val="BodyTextIndent3"/>
        <w:spacing w:line="240" w:lineRule="auto"/>
        <w:jc w:val="right"/>
        <w:rPr>
          <w:rFonts w:ascii="GHEA Grapalat" w:hAnsi="GHEA Grapalat" w:cs="Sylfaen"/>
          <w:b/>
          <w:lang w:val="hy-AM"/>
        </w:rPr>
      </w:pPr>
    </w:p>
    <w:p w14:paraId="56B6A551" w14:textId="77777777" w:rsidR="009B5C0D" w:rsidRDefault="009B5C0D" w:rsidP="00F02279">
      <w:pPr>
        <w:pStyle w:val="BodyTextIndent3"/>
        <w:spacing w:line="240" w:lineRule="auto"/>
        <w:jc w:val="right"/>
        <w:rPr>
          <w:rFonts w:ascii="GHEA Grapalat" w:hAnsi="GHEA Grapalat" w:cs="Sylfaen"/>
          <w:b/>
          <w:lang w:val="hy-AM"/>
        </w:rPr>
      </w:pPr>
    </w:p>
    <w:p w14:paraId="2FE62467" w14:textId="77777777" w:rsidR="009B5C0D" w:rsidRDefault="009B5C0D" w:rsidP="00F02279">
      <w:pPr>
        <w:pStyle w:val="BodyTextIndent3"/>
        <w:spacing w:line="240" w:lineRule="auto"/>
        <w:jc w:val="right"/>
        <w:rPr>
          <w:rFonts w:ascii="GHEA Grapalat" w:hAnsi="GHEA Grapalat" w:cs="Sylfaen"/>
          <w:b/>
          <w:lang w:val="hy-AM"/>
        </w:rPr>
      </w:pPr>
    </w:p>
    <w:p w14:paraId="0759E013" w14:textId="77777777" w:rsidR="009B5C0D" w:rsidRDefault="009B5C0D" w:rsidP="00F02279">
      <w:pPr>
        <w:pStyle w:val="BodyTextIndent3"/>
        <w:spacing w:line="240" w:lineRule="auto"/>
        <w:jc w:val="right"/>
        <w:rPr>
          <w:rFonts w:ascii="GHEA Grapalat" w:hAnsi="GHEA Grapalat" w:cs="Sylfaen"/>
          <w:b/>
          <w:lang w:val="hy-AM"/>
        </w:rPr>
      </w:pPr>
    </w:p>
    <w:p w14:paraId="4B1ED39F" w14:textId="77777777" w:rsidR="0061093D" w:rsidRDefault="0061093D" w:rsidP="00F02279">
      <w:pPr>
        <w:pStyle w:val="BodyTextIndent3"/>
        <w:spacing w:line="240" w:lineRule="auto"/>
        <w:jc w:val="right"/>
        <w:rPr>
          <w:rFonts w:ascii="GHEA Grapalat" w:hAnsi="GHEA Grapalat" w:cs="Sylfaen"/>
          <w:b/>
          <w:lang w:val="hy-AM"/>
        </w:rPr>
      </w:pPr>
    </w:p>
    <w:p w14:paraId="5087428B" w14:textId="2B0F5C6F"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7792AB67"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61093D">
        <w:rPr>
          <w:rFonts w:ascii="GHEA Grapalat" w:hAnsi="GHEA Grapalat" w:cs="Sylfaen"/>
          <w:b/>
          <w:lang w:val="hy-AM"/>
        </w:rPr>
        <w:t>ԵՔ-ԳՀԱՇՁԲ-25/26</w:t>
      </w:r>
      <w:r w:rsidRPr="00785E88">
        <w:rPr>
          <w:rFonts w:ascii="GHEA Grapalat" w:hAnsi="GHEA Grapalat" w:cs="Sylfaen"/>
          <w:b/>
          <w:lang w:val="hy-AM"/>
        </w:rPr>
        <w:t>»* ծածկագրով</w:t>
      </w:r>
    </w:p>
    <w:p w14:paraId="48EEAA3C" w14:textId="13D01B6D" w:rsidR="00F02279" w:rsidRPr="00FB1EC7" w:rsidRDefault="0098279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492EE865"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3A2C23">
        <w:rPr>
          <w:rFonts w:ascii="GHEA Grapalat" w:eastAsia="MS Mincho" w:hAnsi="GHEA Grapalat" w:cs="Sylfaen"/>
          <w:b/>
          <w:sz w:val="20"/>
          <w:szCs w:val="20"/>
          <w:lang w:val="hy-AM" w:eastAsia="ja-JP"/>
        </w:rPr>
        <w:t xml:space="preserve">Երևան քաղաքի </w:t>
      </w:r>
      <w:r w:rsidR="00D34BB0">
        <w:rPr>
          <w:rFonts w:ascii="GHEA Grapalat" w:eastAsia="MS Mincho" w:hAnsi="GHEA Grapalat" w:cs="Sylfaen"/>
          <w:b/>
          <w:sz w:val="20"/>
          <w:szCs w:val="20"/>
          <w:lang w:val="hy-AM" w:eastAsia="ja-JP"/>
        </w:rPr>
        <w:t>Արաբկիր</w:t>
      </w:r>
      <w:r w:rsidR="00494E7C">
        <w:rPr>
          <w:rFonts w:ascii="GHEA Grapalat" w:eastAsia="MS Mincho" w:hAnsi="GHEA Grapalat" w:cs="Sylfaen"/>
          <w:b/>
          <w:sz w:val="20"/>
          <w:szCs w:val="20"/>
          <w:lang w:val="hy-AM" w:eastAsia="ja-JP"/>
        </w:rPr>
        <w:t xml:space="preserve"> </w:t>
      </w:r>
      <w:r w:rsidR="003A2C23">
        <w:rPr>
          <w:rFonts w:ascii="GHEA Grapalat" w:eastAsia="MS Mincho" w:hAnsi="GHEA Grapalat" w:cs="Sylfaen"/>
          <w:b/>
          <w:sz w:val="20"/>
          <w:szCs w:val="20"/>
          <w:lang w:val="hy-AM" w:eastAsia="ja-JP"/>
        </w:rPr>
        <w:t>վարչական շրջանի կարիքների համար եզրաքարերի վերանորոգման</w:t>
      </w:r>
      <w:r w:rsidR="00D96D54" w:rsidRPr="0067566F">
        <w:rPr>
          <w:rFonts w:ascii="GHEA Grapalat" w:eastAsia="MS Mincho" w:hAnsi="GHEA Grapalat" w:cs="Sylfaen"/>
          <w:b/>
          <w:sz w:val="20"/>
          <w:szCs w:val="20"/>
          <w:lang w:val="hy-AM" w:eastAsia="ja-JP"/>
        </w:rPr>
        <w:t xml:space="preserve"> աշխատանքներ</w:t>
      </w:r>
      <w:r w:rsidRPr="0067566F">
        <w:rPr>
          <w:rFonts w:ascii="GHEA Grapalat" w:eastAsia="MS Mincho" w:hAnsi="GHEA Grapalat" w:cs="Sylfaen"/>
          <w:b/>
          <w:sz w:val="20"/>
          <w:szCs w:val="20"/>
          <w:lang w:val="hy-AM" w:eastAsia="ja-JP"/>
        </w:rPr>
        <w:t>ը</w:t>
      </w:r>
      <w:r w:rsidRPr="00C731DF">
        <w:rPr>
          <w:rFonts w:ascii="GHEA Grapalat" w:eastAsia="MS Mincho" w:hAnsi="GHEA Grapalat" w:cs="Sylfaen"/>
          <w:b/>
          <w:sz w:val="22"/>
          <w:lang w:val="hy-AM" w:eastAsia="ja-JP"/>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31AABEB9"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77777777"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B47774" w:rsidRPr="00BB4DFF">
        <w:rPr>
          <w:rFonts w:ascii="GHEA Grapalat" w:hAnsi="GHEA Grapalat" w:cs="Times Armenian"/>
          <w:sz w:val="22"/>
          <w:lang w:val="hy-AM"/>
        </w:rPr>
        <w:t>Համաձայն հավելված 2</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proofErr w:type="gramEnd"/>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2A360ACD"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64915AA"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lastRenderedPageBreak/>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6CD107A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985227" w:rsidRPr="00FB1EC7">
        <w:rPr>
          <w:rFonts w:ascii="GHEA Grapalat" w:hAnsi="GHEA Grapalat" w:cs="Sylfaen"/>
          <w:sz w:val="20"/>
          <w:szCs w:val="20"/>
          <w:lang w:val="pt-BR"/>
        </w:rPr>
        <w:t>Աշխատանքների</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առնվազն</w:t>
      </w:r>
      <w:r w:rsidR="00985227" w:rsidRPr="006244AB">
        <w:rPr>
          <w:rFonts w:ascii="GHEA Grapalat" w:hAnsi="GHEA Grapalat" w:cs="Sylfaen"/>
          <w:sz w:val="20"/>
          <w:szCs w:val="20"/>
          <w:lang w:val="pt-BR"/>
        </w:rPr>
        <w:t xml:space="preserve"> ----- </w:t>
      </w:r>
      <w:r w:rsidR="00985227" w:rsidRPr="00FB1EC7">
        <w:rPr>
          <w:rFonts w:ascii="GHEA Grapalat" w:hAnsi="GHEA Grapalat" w:cs="Sylfaen"/>
          <w:sz w:val="20"/>
          <w:szCs w:val="20"/>
          <w:lang w:val="pt-BR"/>
        </w:rPr>
        <w:t>տոկոսը</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կատարել</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անձամբ</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պայմանագրով</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նախատեսված</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կարգով</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և</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ժամկետներում</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իր</w:t>
      </w:r>
      <w:r w:rsidR="00985227" w:rsidRPr="006244AB">
        <w:rPr>
          <w:rFonts w:ascii="GHEA Grapalat" w:hAnsi="GHEA Grapalat" w:cs="Sylfaen"/>
          <w:sz w:val="20"/>
          <w:szCs w:val="20"/>
          <w:lang w:val="pt-BR"/>
        </w:rPr>
        <w:t xml:space="preserve"> աշխատանքային և տեխնիկական ռեսուրսով, </w:t>
      </w:r>
      <w:r w:rsidR="00985227" w:rsidRPr="00FB1EC7">
        <w:rPr>
          <w:rFonts w:ascii="GHEA Grapalat" w:hAnsi="GHEA Grapalat" w:cs="Sylfaen"/>
          <w:sz w:val="20"/>
          <w:szCs w:val="20"/>
          <w:lang w:val="pt-BR"/>
        </w:rPr>
        <w:t>ինչպես</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նաև</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անհրաժեշտ</w:t>
      </w:r>
      <w:r w:rsidR="00985227" w:rsidRPr="006244AB">
        <w:rPr>
          <w:rFonts w:ascii="GHEA Grapalat" w:hAnsi="GHEA Grapalat" w:cs="Sylfaen"/>
          <w:sz w:val="20"/>
          <w:szCs w:val="20"/>
          <w:lang w:val="pt-BR"/>
        </w:rPr>
        <w:t xml:space="preserve"> շինարարական նյութերով, միջոցներով</w:t>
      </w:r>
      <w:r w:rsidR="00985227" w:rsidRPr="00FB1EC7" w:rsidDel="00E934F6">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ու</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պատշաճ</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որակով</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նախագծին</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և</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ծավալաթերթին</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2A1E827B"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էլեկտրամատակարարման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44A72C74"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9"/>
      </w:r>
    </w:p>
    <w:p w14:paraId="215DEEEF" w14:textId="78A956FF" w:rsidR="00F02279" w:rsidRPr="004F4E59" w:rsidRDefault="00F02279" w:rsidP="00F02279">
      <w:pPr>
        <w:tabs>
          <w:tab w:val="left" w:pos="1276"/>
        </w:tabs>
        <w:ind w:firstLine="720"/>
        <w:jc w:val="both"/>
        <w:rPr>
          <w:rFonts w:ascii="GHEA Grapalat" w:hAnsi="GHEA Grapalat" w:cs="Times Armenian"/>
          <w:color w:val="FF0000"/>
          <w:sz w:val="20"/>
          <w:szCs w:val="20"/>
          <w:lang w:val="es-ES"/>
        </w:rPr>
      </w:pPr>
      <w:r w:rsidRPr="004F4E59">
        <w:rPr>
          <w:rFonts w:ascii="GHEA Grapalat" w:hAnsi="GHEA Grapalat" w:cs="Times Armenian"/>
          <w:color w:val="FF0000"/>
          <w:sz w:val="20"/>
          <w:szCs w:val="20"/>
          <w:lang w:val="es-ES"/>
        </w:rPr>
        <w:lastRenderedPageBreak/>
        <w:t xml:space="preserve">3.4.10 </w:t>
      </w:r>
      <w:r w:rsidRPr="004F4E59">
        <w:rPr>
          <w:rFonts w:ascii="GHEA Grapalat" w:hAnsi="GHEA Grapalat" w:cs="Sylfaen"/>
          <w:color w:val="FF0000"/>
          <w:sz w:val="20"/>
          <w:szCs w:val="20"/>
          <w:lang w:val="hy-AM"/>
        </w:rPr>
        <w:t>Կապալի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օբյեկտի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դրա</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առանձին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մասերի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կոնստրուկցիաներ</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այլն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օգտագործվ</w:t>
      </w:r>
      <w:r w:rsidR="0019419E" w:rsidRPr="004F4E59">
        <w:rPr>
          <w:rFonts w:ascii="GHEA Grapalat" w:hAnsi="GHEA Grapalat" w:cs="Sylfaen"/>
          <w:color w:val="FF0000"/>
          <w:sz w:val="20"/>
          <w:szCs w:val="20"/>
          <w:lang w:val="hy-AM"/>
        </w:rPr>
        <w:t>ելիք</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նյութերի</w:t>
      </w:r>
      <w:r w:rsidRPr="004F4E59">
        <w:rPr>
          <w:rFonts w:ascii="GHEA Grapalat" w:hAnsi="GHEA Grapalat" w:cs="Arial"/>
          <w:color w:val="FF0000"/>
          <w:sz w:val="20"/>
          <w:szCs w:val="20"/>
          <w:lang w:val="hy-AM"/>
        </w:rPr>
        <w:t xml:space="preserve"> </w:t>
      </w:r>
      <w:r w:rsidR="0019419E" w:rsidRPr="004F4E59">
        <w:rPr>
          <w:rFonts w:ascii="GHEA Grapalat" w:hAnsi="GHEA Grapalat" w:cs="Arial"/>
          <w:color w:val="FF0000"/>
          <w:sz w:val="20"/>
          <w:szCs w:val="20"/>
          <w:lang w:val="hy-AM"/>
        </w:rPr>
        <w:t xml:space="preserve">և (կամ) սարքերի ու սարքավորումների </w:t>
      </w:r>
      <w:r w:rsidRPr="004F4E59">
        <w:rPr>
          <w:rFonts w:ascii="GHEA Grapalat" w:hAnsi="GHEA Grapalat" w:cs="Sylfaen"/>
          <w:color w:val="FF0000"/>
          <w:sz w:val="20"/>
          <w:szCs w:val="20"/>
          <w:lang w:val="hy-AM"/>
        </w:rPr>
        <w:t>երաշխիքային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ժամկետներին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ներկայացվող</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նվազագույն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պահանջները</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ներկայացված</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են</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պայմանագրի</w:t>
      </w:r>
      <w:r w:rsidRPr="004F4E59">
        <w:rPr>
          <w:rFonts w:ascii="GHEA Grapalat" w:hAnsi="GHEA Grapalat" w:cs="Times Armenian"/>
          <w:color w:val="FF0000"/>
          <w:sz w:val="20"/>
          <w:szCs w:val="20"/>
          <w:lang w:val="es-ES"/>
        </w:rPr>
        <w:t xml:space="preserve"> N – </w:t>
      </w:r>
      <w:r w:rsidRPr="004F4E59">
        <w:rPr>
          <w:rFonts w:ascii="GHEA Grapalat" w:hAnsi="GHEA Grapalat" w:cs="Sylfaen"/>
          <w:color w:val="FF0000"/>
          <w:sz w:val="20"/>
          <w:szCs w:val="20"/>
          <w:lang w:val="pt-BR"/>
        </w:rPr>
        <w:t>Հավելվածում:</w:t>
      </w:r>
      <w:r w:rsidR="00932E8F" w:rsidRPr="004F4E59">
        <w:rPr>
          <w:rFonts w:ascii="GHEA Grapalat" w:hAnsi="GHEA Grapalat" w:cs="Sylfaen"/>
          <w:color w:val="FF0000"/>
          <w:sz w:val="20"/>
          <w:szCs w:val="20"/>
          <w:vertAlign w:val="superscript"/>
          <w:lang w:val="hy-AM"/>
        </w:rPr>
        <w:t>2</w:t>
      </w:r>
      <w:r w:rsidR="00E520F5" w:rsidRPr="004F4E59">
        <w:rPr>
          <w:rFonts w:ascii="GHEA Grapalat" w:hAnsi="GHEA Grapalat" w:cs="Sylfaen"/>
          <w:color w:val="FF0000"/>
          <w:sz w:val="20"/>
          <w:szCs w:val="20"/>
          <w:vertAlign w:val="superscript"/>
          <w:lang w:val="hy-AM"/>
        </w:rPr>
        <w:t>8</w:t>
      </w:r>
      <w:r w:rsidRPr="004F4E59">
        <w:rPr>
          <w:rStyle w:val="FootnoteReference"/>
          <w:rFonts w:ascii="GHEA Grapalat" w:hAnsi="GHEA Grapalat" w:cs="Sylfaen"/>
          <w:color w:val="FF0000"/>
          <w:sz w:val="20"/>
          <w:szCs w:val="20"/>
          <w:lang w:val="pt-BR"/>
        </w:rPr>
        <w:footnoteReference w:id="10"/>
      </w:r>
      <w:r w:rsidRPr="004F4E59">
        <w:rPr>
          <w:rFonts w:ascii="GHEA Grapalat" w:hAnsi="GHEA Grapalat" w:cs="Times Armenian"/>
          <w:color w:val="FF0000"/>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6D04C76"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B26BF">
        <w:rPr>
          <w:rFonts w:ascii="GHEA Grapalat" w:hAnsi="GHEA Grapalat" w:cs="Sylfaen"/>
          <w:sz w:val="20"/>
          <w:szCs w:val="20"/>
          <w:lang w:val="hy-AM"/>
        </w:rPr>
        <w:t xml:space="preserve">20 </w:t>
      </w:r>
      <w:r w:rsidRPr="00FB1EC7">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5E1240E"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00494E7C">
        <w:rPr>
          <w:rFonts w:ascii="GHEA Grapalat" w:hAnsi="GHEA Grapalat"/>
          <w:sz w:val="20"/>
          <w:szCs w:val="20"/>
          <w:lang w:val="pt-BR"/>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FB1EC7">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1AECDC2F" w14:textId="44009A36" w:rsidR="00BF3BA4" w:rsidRPr="003814AF" w:rsidRDefault="00BF3BA4" w:rsidP="002D5ECD">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 xml:space="preserve">Ընդ որում </w:t>
      </w:r>
      <w:r w:rsidRPr="002D5ECD">
        <w:rPr>
          <w:rFonts w:ascii="GHEA Grapalat" w:hAnsi="GHEA Grapalat"/>
          <w:sz w:val="20"/>
          <w:lang w:val="hy-AM"/>
        </w:rPr>
        <w:t>կանխավճար հատկացվում է, եթե Կապալառուն</w:t>
      </w:r>
      <w:r w:rsidR="00301113" w:rsidRPr="002D5ECD">
        <w:rPr>
          <w:rFonts w:ascii="GHEA Grapalat" w:hAnsi="GHEA Grapalat"/>
          <w:sz w:val="20"/>
          <w:lang w:val="hy-AM"/>
        </w:rPr>
        <w:t xml:space="preserve"> </w:t>
      </w:r>
      <w:r w:rsidR="00F313B8" w:rsidRPr="003814AF">
        <w:rPr>
          <w:rFonts w:ascii="GHEA Grapalat" w:hAnsi="GHEA Grapalat"/>
          <w:sz w:val="20"/>
          <w:lang w:val="hy-AM"/>
        </w:rPr>
        <w:t>ամբողջությամբ ապահովել է շինարարության կազմակերպման աշխատանքների մեկնարկման փու</w:t>
      </w:r>
      <w:r w:rsidR="00A132C6">
        <w:rPr>
          <w:rFonts w:ascii="GHEA Grapalat" w:hAnsi="GHEA Grapalat"/>
          <w:sz w:val="20"/>
          <w:lang w:val="hy-AM"/>
        </w:rPr>
        <w:t xml:space="preserve">լում նախատեսված միջոցառումները՝ </w:t>
      </w:r>
      <w:r w:rsidR="00F313B8"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D5ECD">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814AF">
        <w:rPr>
          <w:rFonts w:ascii="GHEA Grapalat" w:hAnsi="GHEA Grapalat" w:cs="Times Armenian"/>
          <w:sz w:val="20"/>
          <w:lang w:val="hy-AM"/>
        </w:rPr>
        <w:t>:</w:t>
      </w:r>
      <w:r w:rsidR="00F313B8" w:rsidRPr="00037FAA">
        <w:rPr>
          <w:rFonts w:ascii="GHEA Grapalat" w:hAnsi="GHEA Grapalat" w:cs="Times Armenian"/>
          <w:sz w:val="20"/>
          <w:vertAlign w:val="superscript"/>
          <w:lang w:val="hy-AM"/>
        </w:rPr>
        <w:t>29.1</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D26933D"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w:t>
      </w:r>
      <w:r w:rsidR="00AA701D">
        <w:rPr>
          <w:rFonts w:ascii="GHEA Grapalat" w:hAnsi="GHEA Grapalat" w:cs="Sylfaen"/>
          <w:sz w:val="20"/>
          <w:szCs w:val="20"/>
          <w:lang w:val="hy-AM"/>
        </w:rPr>
        <w:t xml:space="preserve"> </w:t>
      </w:r>
      <w:r w:rsidR="00F02279" w:rsidRPr="00FB1EC7">
        <w:rPr>
          <w:rFonts w:ascii="GHEA Grapalat" w:hAnsi="GHEA Grapalat" w:cs="Sylfaen"/>
          <w:sz w:val="20"/>
          <w:szCs w:val="20"/>
          <w:lang w:val="hy-AM"/>
        </w:rPr>
        <w:t>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7BEB7EC5"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4182760F" w14:textId="77777777" w:rsidR="00210588" w:rsidRPr="002A182C" w:rsidRDefault="00210588" w:rsidP="00210588">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44F7F20B" w14:textId="77777777" w:rsidR="00210588" w:rsidRPr="002A182C" w:rsidRDefault="00210588" w:rsidP="00210588">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770D6C9B" w14:textId="77777777" w:rsidR="00210588" w:rsidRPr="002A182C" w:rsidRDefault="00210588" w:rsidP="00210588">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590C63A1" w14:textId="77777777" w:rsidR="00210588" w:rsidRPr="002A182C" w:rsidRDefault="00210588" w:rsidP="00210588">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B56F1ED" w14:textId="77777777" w:rsidR="00210588" w:rsidRDefault="00210588" w:rsidP="00210588">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25A751E"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ab/>
      </w:r>
      <w:r w:rsidRPr="003D1A3B">
        <w:rPr>
          <w:rFonts w:ascii="GHEA Grapalat" w:hAnsi="GHEA Grapalat"/>
          <w:sz w:val="20"/>
          <w:lang w:val="hy-AM"/>
        </w:rPr>
        <w:t xml:space="preserve"> </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546CE058"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lastRenderedPageBreak/>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714135" w:rsidRPr="00830F47">
        <w:rPr>
          <w:rFonts w:ascii="GHEA Grapalat" w:hAnsi="GHEA Grapalat" w:cs="Times Armenian"/>
          <w:b/>
          <w:bCs/>
          <w:sz w:val="20"/>
          <w:szCs w:val="20"/>
          <w:lang w:val="hy-AM"/>
        </w:rPr>
        <w:t>0,</w:t>
      </w:r>
      <w:r w:rsidR="00866232" w:rsidRPr="00830F47">
        <w:rPr>
          <w:rFonts w:ascii="GHEA Grapalat" w:hAnsi="GHEA Grapalat" w:cs="Times Armenian"/>
          <w:b/>
          <w:bCs/>
          <w:sz w:val="20"/>
          <w:szCs w:val="20"/>
          <w:lang w:val="hy-AM"/>
        </w:rPr>
        <w:t>1</w:t>
      </w:r>
      <w:r w:rsidR="004B26BF" w:rsidRPr="00830F47">
        <w:rPr>
          <w:rFonts w:ascii="GHEA Grapalat" w:hAnsi="GHEA Grapalat" w:cs="Times Armenian"/>
          <w:b/>
          <w:bCs/>
          <w:sz w:val="20"/>
          <w:szCs w:val="20"/>
          <w:lang w:val="hy-AM"/>
        </w:rPr>
        <w:t xml:space="preserve">8 </w:t>
      </w:r>
      <w:r w:rsidR="00714135" w:rsidRPr="00FB1EC7">
        <w:rPr>
          <w:rFonts w:ascii="GHEA Grapalat" w:hAnsi="GHEA Grapalat" w:cs="Times Armenian"/>
          <w:sz w:val="20"/>
          <w:szCs w:val="20"/>
          <w:lang w:val="hy-AM"/>
        </w:rPr>
        <w:t>(</w:t>
      </w:r>
      <w:r w:rsidR="00714135" w:rsidRPr="00FB1EC7">
        <w:rPr>
          <w:rFonts w:ascii="GHEA Grapalat" w:hAnsi="GHEA Grapalat" w:cs="Sylfaen"/>
          <w:sz w:val="20"/>
          <w:szCs w:val="20"/>
          <w:lang w:val="hy-AM"/>
        </w:rPr>
        <w:t>զրո</w:t>
      </w:r>
      <w:r w:rsidR="00714135" w:rsidRPr="00FB1EC7">
        <w:rPr>
          <w:rFonts w:ascii="GHEA Grapalat" w:hAnsi="GHEA Grapalat" w:cs="Arial"/>
          <w:sz w:val="20"/>
          <w:szCs w:val="20"/>
          <w:lang w:val="hy-AM"/>
        </w:rPr>
        <w:t xml:space="preserve"> </w:t>
      </w:r>
      <w:r w:rsidR="00714135" w:rsidRPr="00FB1EC7">
        <w:rPr>
          <w:rFonts w:ascii="GHEA Grapalat" w:hAnsi="GHEA Grapalat" w:cs="Sylfaen"/>
          <w:sz w:val="20"/>
          <w:szCs w:val="20"/>
          <w:lang w:val="hy-AM"/>
        </w:rPr>
        <w:t>ամբողջ</w:t>
      </w:r>
      <w:r w:rsidR="00866232">
        <w:rPr>
          <w:rFonts w:ascii="GHEA Grapalat" w:hAnsi="GHEA Grapalat" w:cs="Arial"/>
          <w:sz w:val="20"/>
          <w:szCs w:val="20"/>
          <w:lang w:val="hy-AM"/>
        </w:rPr>
        <w:t xml:space="preserve"> տասն</w:t>
      </w:r>
      <w:r w:rsidR="004B26BF">
        <w:rPr>
          <w:rFonts w:ascii="GHEA Grapalat" w:hAnsi="GHEA Grapalat" w:cs="Arial"/>
          <w:sz w:val="20"/>
          <w:szCs w:val="20"/>
          <w:lang w:val="hy-AM"/>
        </w:rPr>
        <w:t>ութ</w:t>
      </w:r>
      <w:r w:rsidR="00866232">
        <w:rPr>
          <w:rFonts w:ascii="GHEA Grapalat" w:hAnsi="GHEA Grapalat" w:cs="Arial"/>
          <w:sz w:val="20"/>
          <w:szCs w:val="20"/>
          <w:lang w:val="hy-AM"/>
        </w:rPr>
        <w:t xml:space="preserve"> </w:t>
      </w:r>
      <w:r w:rsidR="00714135" w:rsidRPr="00FB1EC7">
        <w:rPr>
          <w:rFonts w:ascii="GHEA Grapalat" w:hAnsi="GHEA Grapalat" w:cs="Sylfaen"/>
          <w:sz w:val="20"/>
          <w:szCs w:val="20"/>
          <w:lang w:val="hy-AM"/>
        </w:rPr>
        <w:t>հարյուրերորդական</w:t>
      </w:r>
      <w:r w:rsidR="00714135" w:rsidRPr="00FB1EC7">
        <w:rPr>
          <w:rFonts w:ascii="GHEA Grapalat" w:hAnsi="GHEA Grapalat" w:cs="Arial"/>
          <w:sz w:val="20"/>
          <w:szCs w:val="20"/>
          <w:lang w:val="hy-AM"/>
        </w:rPr>
        <w:t>)</w:t>
      </w:r>
      <w:r w:rsidR="007E194D" w:rsidRPr="007E194D">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1B5F2260"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866232" w:rsidRPr="00830F47">
        <w:rPr>
          <w:rFonts w:ascii="GHEA Grapalat" w:hAnsi="GHEA Grapalat" w:cs="Times Armenian"/>
          <w:b/>
          <w:bCs/>
          <w:sz w:val="20"/>
          <w:szCs w:val="20"/>
          <w:lang w:val="hy-AM"/>
        </w:rPr>
        <w:t>3</w:t>
      </w:r>
      <w:r w:rsidR="004B26BF" w:rsidRPr="00830F47">
        <w:rPr>
          <w:rFonts w:ascii="GHEA Grapalat" w:hAnsi="GHEA Grapalat" w:cs="Times Armenian"/>
          <w:b/>
          <w:bCs/>
          <w:sz w:val="20"/>
          <w:szCs w:val="20"/>
          <w:lang w:val="hy-AM"/>
        </w:rPr>
        <w:t>0</w:t>
      </w:r>
      <w:r w:rsidR="00714135" w:rsidRPr="00FB1EC7">
        <w:rPr>
          <w:rFonts w:ascii="GHEA Grapalat" w:hAnsi="GHEA Grapalat" w:cs="Times Armenian"/>
          <w:sz w:val="20"/>
          <w:szCs w:val="20"/>
          <w:lang w:val="hy-AM"/>
        </w:rPr>
        <w:t xml:space="preserve"> (</w:t>
      </w:r>
      <w:r w:rsidR="00866232">
        <w:rPr>
          <w:rFonts w:ascii="GHEA Grapalat" w:hAnsi="GHEA Grapalat" w:cs="Sylfaen"/>
          <w:sz w:val="20"/>
          <w:szCs w:val="20"/>
          <w:lang w:val="hy-AM"/>
        </w:rPr>
        <w:t>երե</w:t>
      </w:r>
      <w:r w:rsidR="004B26BF">
        <w:rPr>
          <w:rFonts w:ascii="GHEA Grapalat" w:hAnsi="GHEA Grapalat" w:cs="Sylfaen"/>
          <w:sz w:val="20"/>
          <w:szCs w:val="20"/>
          <w:lang w:val="hy-AM"/>
        </w:rPr>
        <w:t>սուն</w:t>
      </w:r>
      <w:r w:rsidR="00714135"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1"/>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398AE261"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12"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3E13A68B" w14:textId="77777777" w:rsidR="00CA24B0" w:rsidRPr="003A2C23"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0468" w:type="dxa"/>
        <w:tblLook w:val="04A0" w:firstRow="1" w:lastRow="0" w:firstColumn="1" w:lastColumn="0" w:noHBand="0" w:noVBand="1"/>
      </w:tblPr>
      <w:tblGrid>
        <w:gridCol w:w="1221"/>
        <w:gridCol w:w="5112"/>
        <w:gridCol w:w="4135"/>
      </w:tblGrid>
      <w:tr w:rsidR="00012D34" w:rsidRPr="00866FBD" w14:paraId="2D384D6E" w14:textId="77777777" w:rsidTr="00012D34">
        <w:trPr>
          <w:trHeight w:val="22"/>
        </w:trPr>
        <w:tc>
          <w:tcPr>
            <w:tcW w:w="12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2"/>
          <w:p w14:paraId="0A95625B" w14:textId="77777777" w:rsidR="00012D34" w:rsidRPr="00866FBD" w:rsidRDefault="00012D34" w:rsidP="00D76BE4">
            <w:pPr>
              <w:jc w:val="center"/>
              <w:rPr>
                <w:rFonts w:ascii="GHEA Grapalat" w:hAnsi="GHEA Grapalat" w:cs="Calibri"/>
                <w:color w:val="000000"/>
                <w:sz w:val="20"/>
                <w:szCs w:val="20"/>
              </w:rPr>
            </w:pPr>
            <w:r w:rsidRPr="00866FBD">
              <w:rPr>
                <w:rFonts w:ascii="GHEA Grapalat" w:hAnsi="GHEA Grapalat" w:cs="Calibri"/>
                <w:color w:val="000000"/>
                <w:sz w:val="20"/>
                <w:szCs w:val="20"/>
              </w:rPr>
              <w:t>N</w:t>
            </w:r>
          </w:p>
        </w:tc>
        <w:tc>
          <w:tcPr>
            <w:tcW w:w="5112" w:type="dxa"/>
            <w:tcBorders>
              <w:top w:val="single" w:sz="4" w:space="0" w:color="auto"/>
              <w:left w:val="nil"/>
              <w:bottom w:val="single" w:sz="4" w:space="0" w:color="auto"/>
              <w:right w:val="nil"/>
            </w:tcBorders>
            <w:shd w:val="clear" w:color="auto" w:fill="auto"/>
            <w:noWrap/>
            <w:vAlign w:val="center"/>
            <w:hideMark/>
          </w:tcPr>
          <w:p w14:paraId="1FEAF4A8" w14:textId="77777777" w:rsidR="00012D34" w:rsidRPr="00866FBD" w:rsidRDefault="00012D34" w:rsidP="00D76BE4">
            <w:pPr>
              <w:jc w:val="center"/>
              <w:rPr>
                <w:rFonts w:ascii="GHEA Grapalat" w:hAnsi="GHEA Grapalat" w:cs="Calibri"/>
                <w:color w:val="000000"/>
                <w:sz w:val="20"/>
                <w:szCs w:val="20"/>
              </w:rPr>
            </w:pPr>
            <w:proofErr w:type="spellStart"/>
            <w:r w:rsidRPr="00866FBD">
              <w:rPr>
                <w:rFonts w:ascii="GHEA Grapalat" w:hAnsi="GHEA Grapalat" w:cs="Calibri"/>
                <w:color w:val="000000"/>
                <w:sz w:val="20"/>
                <w:szCs w:val="20"/>
              </w:rPr>
              <w:t>Խախտումը</w:t>
            </w:r>
            <w:proofErr w:type="spellEnd"/>
          </w:p>
        </w:tc>
        <w:tc>
          <w:tcPr>
            <w:tcW w:w="41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B8A255" w14:textId="77777777" w:rsidR="00012D34" w:rsidRPr="00866FBD" w:rsidRDefault="00012D34" w:rsidP="00D76BE4">
            <w:pPr>
              <w:jc w:val="center"/>
              <w:rPr>
                <w:rFonts w:ascii="GHEA Grapalat" w:hAnsi="GHEA Grapalat" w:cs="Calibri"/>
                <w:color w:val="000000"/>
                <w:sz w:val="20"/>
                <w:szCs w:val="20"/>
              </w:rPr>
            </w:pPr>
            <w:proofErr w:type="spellStart"/>
            <w:r w:rsidRPr="00866FBD">
              <w:rPr>
                <w:rFonts w:ascii="GHEA Grapalat" w:hAnsi="GHEA Grapalat" w:cs="Calibri"/>
                <w:color w:val="000000"/>
                <w:sz w:val="20"/>
                <w:szCs w:val="20"/>
              </w:rPr>
              <w:t>Պատասխանատվությունը</w:t>
            </w:r>
            <w:proofErr w:type="spellEnd"/>
          </w:p>
        </w:tc>
      </w:tr>
      <w:tr w:rsidR="00012D34" w:rsidRPr="00866FBD" w14:paraId="41D61E1F" w14:textId="77777777" w:rsidTr="00012D34">
        <w:trPr>
          <w:trHeight w:val="22"/>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3FF316D" w14:textId="77777777" w:rsidR="00012D34" w:rsidRPr="00866FBD" w:rsidRDefault="00012D34" w:rsidP="00D76BE4">
            <w:pPr>
              <w:jc w:val="center"/>
              <w:rPr>
                <w:rFonts w:ascii="GHEA Grapalat" w:hAnsi="GHEA Grapalat" w:cs="Calibri"/>
                <w:color w:val="000000"/>
                <w:sz w:val="20"/>
                <w:szCs w:val="20"/>
              </w:rPr>
            </w:pPr>
            <w:r w:rsidRPr="00866FBD">
              <w:rPr>
                <w:rFonts w:ascii="GHEA Grapalat" w:hAnsi="GHEA Grapalat" w:cs="Calibri"/>
                <w:color w:val="000000"/>
                <w:sz w:val="20"/>
                <w:szCs w:val="20"/>
              </w:rPr>
              <w:t>1</w:t>
            </w:r>
          </w:p>
        </w:tc>
        <w:tc>
          <w:tcPr>
            <w:tcW w:w="5112" w:type="dxa"/>
            <w:tcBorders>
              <w:top w:val="nil"/>
              <w:left w:val="nil"/>
              <w:bottom w:val="single" w:sz="4" w:space="0" w:color="auto"/>
              <w:right w:val="single" w:sz="4" w:space="0" w:color="auto"/>
            </w:tcBorders>
            <w:shd w:val="clear" w:color="auto" w:fill="auto"/>
            <w:vAlign w:val="center"/>
            <w:hideMark/>
          </w:tcPr>
          <w:p w14:paraId="501812D7" w14:textId="77777777" w:rsidR="00012D34" w:rsidRPr="00866FBD" w:rsidRDefault="00012D34" w:rsidP="00D76BE4">
            <w:pPr>
              <w:rPr>
                <w:rFonts w:ascii="GHEA Grapalat" w:hAnsi="GHEA Grapalat" w:cs="Calibri"/>
                <w:color w:val="000000"/>
                <w:sz w:val="20"/>
                <w:szCs w:val="20"/>
              </w:rPr>
            </w:pPr>
            <w:proofErr w:type="spellStart"/>
            <w:r w:rsidRPr="00866FBD">
              <w:rPr>
                <w:rFonts w:ascii="GHEA Grapalat" w:hAnsi="GHEA Grapalat" w:cs="Calibri"/>
                <w:color w:val="000000"/>
                <w:sz w:val="20"/>
                <w:szCs w:val="20"/>
              </w:rPr>
              <w:t>Շինարարական</w:t>
            </w:r>
            <w:proofErr w:type="spellEnd"/>
            <w:r w:rsidRPr="00866FBD">
              <w:rPr>
                <w:rFonts w:ascii="GHEA Grapalat" w:hAnsi="GHEA Grapalat" w:cs="Calibri"/>
                <w:color w:val="000000"/>
                <w:sz w:val="20"/>
                <w:szCs w:val="20"/>
              </w:rPr>
              <w:t xml:space="preserve"> </w:t>
            </w:r>
            <w:proofErr w:type="spellStart"/>
            <w:r w:rsidRPr="00866FBD">
              <w:rPr>
                <w:rFonts w:ascii="GHEA Grapalat" w:hAnsi="GHEA Grapalat" w:cs="Calibri"/>
                <w:color w:val="000000"/>
                <w:sz w:val="20"/>
                <w:szCs w:val="20"/>
              </w:rPr>
              <w:t>հրապարակի</w:t>
            </w:r>
            <w:proofErr w:type="spellEnd"/>
            <w:r w:rsidRPr="00866FBD">
              <w:rPr>
                <w:rFonts w:ascii="GHEA Grapalat" w:hAnsi="GHEA Grapalat" w:cs="Calibri"/>
                <w:color w:val="000000"/>
                <w:sz w:val="20"/>
                <w:szCs w:val="20"/>
              </w:rPr>
              <w:t xml:space="preserve"> </w:t>
            </w:r>
            <w:proofErr w:type="spellStart"/>
            <w:r w:rsidRPr="00866FBD">
              <w:rPr>
                <w:rFonts w:ascii="GHEA Grapalat" w:hAnsi="GHEA Grapalat" w:cs="Calibri"/>
                <w:color w:val="000000"/>
                <w:sz w:val="20"/>
                <w:szCs w:val="20"/>
              </w:rPr>
              <w:t>պատշաճ</w:t>
            </w:r>
            <w:proofErr w:type="spellEnd"/>
            <w:r w:rsidRPr="00866FBD">
              <w:rPr>
                <w:rFonts w:ascii="GHEA Grapalat" w:hAnsi="GHEA Grapalat" w:cs="Calibri"/>
                <w:color w:val="000000"/>
                <w:sz w:val="20"/>
                <w:szCs w:val="20"/>
              </w:rPr>
              <w:t xml:space="preserve"> </w:t>
            </w:r>
            <w:proofErr w:type="spellStart"/>
            <w:r w:rsidRPr="00866FBD">
              <w:rPr>
                <w:rFonts w:ascii="GHEA Grapalat" w:hAnsi="GHEA Grapalat" w:cs="Calibri"/>
                <w:color w:val="000000"/>
                <w:sz w:val="20"/>
                <w:szCs w:val="20"/>
              </w:rPr>
              <w:t>կազմակերպումը</w:t>
            </w:r>
            <w:proofErr w:type="spellEnd"/>
            <w:r w:rsidRPr="00866FBD">
              <w:rPr>
                <w:rFonts w:ascii="GHEA Grapalat" w:hAnsi="GHEA Grapalat" w:cs="Calibri"/>
                <w:color w:val="000000"/>
                <w:sz w:val="20"/>
                <w:szCs w:val="20"/>
              </w:rPr>
              <w:t xml:space="preserve">, </w:t>
            </w:r>
            <w:proofErr w:type="spellStart"/>
            <w:r w:rsidRPr="00866FBD">
              <w:rPr>
                <w:rFonts w:ascii="GHEA Grapalat" w:hAnsi="GHEA Grapalat" w:cs="Calibri"/>
                <w:color w:val="000000"/>
                <w:sz w:val="20"/>
                <w:szCs w:val="20"/>
              </w:rPr>
              <w:t>կահավորումը</w:t>
            </w:r>
            <w:proofErr w:type="spellEnd"/>
            <w:r w:rsidRPr="00866FBD">
              <w:rPr>
                <w:rFonts w:ascii="GHEA Grapalat" w:hAnsi="GHEA Grapalat" w:cs="Calibri"/>
                <w:color w:val="000000"/>
                <w:sz w:val="20"/>
                <w:szCs w:val="20"/>
              </w:rPr>
              <w:t xml:space="preserve"> </w:t>
            </w:r>
            <w:proofErr w:type="spellStart"/>
            <w:r w:rsidRPr="00866FBD">
              <w:rPr>
                <w:rFonts w:ascii="GHEA Grapalat" w:hAnsi="GHEA Grapalat" w:cs="Calibri"/>
                <w:color w:val="000000"/>
                <w:sz w:val="20"/>
                <w:szCs w:val="20"/>
              </w:rPr>
              <w:t>չկատարելը</w:t>
            </w:r>
            <w:proofErr w:type="spellEnd"/>
          </w:p>
        </w:tc>
        <w:tc>
          <w:tcPr>
            <w:tcW w:w="4135" w:type="dxa"/>
            <w:tcBorders>
              <w:top w:val="single" w:sz="4" w:space="0" w:color="auto"/>
              <w:left w:val="nil"/>
              <w:bottom w:val="single" w:sz="4" w:space="0" w:color="auto"/>
              <w:right w:val="single" w:sz="4" w:space="0" w:color="auto"/>
            </w:tcBorders>
            <w:shd w:val="clear" w:color="auto" w:fill="auto"/>
            <w:vAlign w:val="center"/>
            <w:hideMark/>
          </w:tcPr>
          <w:p w14:paraId="46979FB1" w14:textId="77777777" w:rsidR="00012D34" w:rsidRPr="00866FBD" w:rsidRDefault="00012D34" w:rsidP="00D76BE4">
            <w:pPr>
              <w:rPr>
                <w:rFonts w:ascii="GHEA Grapalat" w:hAnsi="GHEA Grapalat" w:cs="Calibri"/>
                <w:color w:val="000000"/>
                <w:sz w:val="20"/>
                <w:szCs w:val="20"/>
              </w:rPr>
            </w:pPr>
            <w:proofErr w:type="spellStart"/>
            <w:r w:rsidRPr="00866FBD">
              <w:rPr>
                <w:rFonts w:ascii="GHEA Grapalat" w:hAnsi="GHEA Grapalat" w:cs="Calibri"/>
                <w:color w:val="000000"/>
                <w:sz w:val="20"/>
                <w:szCs w:val="20"/>
              </w:rPr>
              <w:t>Տուգանք</w:t>
            </w:r>
            <w:proofErr w:type="spellEnd"/>
            <w:r w:rsidRPr="00866FBD">
              <w:rPr>
                <w:rFonts w:ascii="GHEA Grapalat" w:hAnsi="GHEA Grapalat" w:cs="Calibri"/>
                <w:color w:val="000000"/>
                <w:sz w:val="20"/>
                <w:szCs w:val="20"/>
              </w:rPr>
              <w:t xml:space="preserve"> - </w:t>
            </w:r>
            <w:proofErr w:type="spellStart"/>
            <w:r w:rsidRPr="00866FBD">
              <w:rPr>
                <w:rFonts w:ascii="GHEA Grapalat" w:hAnsi="GHEA Grapalat" w:cs="Calibri"/>
                <w:color w:val="000000"/>
                <w:sz w:val="20"/>
                <w:szCs w:val="20"/>
              </w:rPr>
              <w:t>Պայմանագրային</w:t>
            </w:r>
            <w:proofErr w:type="spellEnd"/>
            <w:r w:rsidRPr="00866FBD">
              <w:rPr>
                <w:rFonts w:ascii="GHEA Grapalat" w:hAnsi="GHEA Grapalat" w:cs="Calibri"/>
                <w:color w:val="000000"/>
                <w:sz w:val="20"/>
                <w:szCs w:val="20"/>
              </w:rPr>
              <w:t xml:space="preserve"> </w:t>
            </w:r>
            <w:proofErr w:type="spellStart"/>
            <w:r w:rsidRPr="00866FBD">
              <w:rPr>
                <w:rFonts w:ascii="GHEA Grapalat" w:hAnsi="GHEA Grapalat" w:cs="Calibri"/>
                <w:color w:val="000000"/>
                <w:sz w:val="20"/>
                <w:szCs w:val="20"/>
              </w:rPr>
              <w:t>գնի</w:t>
            </w:r>
            <w:proofErr w:type="spellEnd"/>
            <w:r w:rsidRPr="00866FBD">
              <w:rPr>
                <w:rFonts w:ascii="GHEA Grapalat" w:hAnsi="GHEA Grapalat" w:cs="Calibri"/>
                <w:color w:val="000000"/>
                <w:sz w:val="20"/>
                <w:szCs w:val="20"/>
              </w:rPr>
              <w:t xml:space="preserve"> 0,5% </w:t>
            </w:r>
            <w:proofErr w:type="spellStart"/>
            <w:r w:rsidRPr="00866FBD">
              <w:rPr>
                <w:rFonts w:ascii="GHEA Grapalat" w:hAnsi="GHEA Grapalat" w:cs="Calibri"/>
                <w:color w:val="000000"/>
                <w:sz w:val="20"/>
                <w:szCs w:val="20"/>
              </w:rPr>
              <w:t>չափով</w:t>
            </w:r>
            <w:proofErr w:type="spellEnd"/>
          </w:p>
        </w:tc>
      </w:tr>
      <w:tr w:rsidR="00012D34" w:rsidRPr="00866FBD" w14:paraId="22B21D5E" w14:textId="77777777" w:rsidTr="00012D34">
        <w:trPr>
          <w:trHeight w:val="22"/>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E4E566A" w14:textId="77777777" w:rsidR="00012D34" w:rsidRPr="00866FBD" w:rsidRDefault="00012D34" w:rsidP="00D76BE4">
            <w:pPr>
              <w:jc w:val="center"/>
              <w:rPr>
                <w:rFonts w:ascii="GHEA Grapalat" w:hAnsi="GHEA Grapalat" w:cs="Calibri"/>
                <w:color w:val="000000"/>
                <w:sz w:val="20"/>
                <w:szCs w:val="20"/>
              </w:rPr>
            </w:pPr>
            <w:r w:rsidRPr="00866FBD">
              <w:rPr>
                <w:rFonts w:ascii="GHEA Grapalat" w:hAnsi="GHEA Grapalat" w:cs="Calibri"/>
                <w:color w:val="000000"/>
                <w:sz w:val="20"/>
                <w:szCs w:val="20"/>
              </w:rPr>
              <w:t>2</w:t>
            </w:r>
          </w:p>
        </w:tc>
        <w:tc>
          <w:tcPr>
            <w:tcW w:w="5112" w:type="dxa"/>
            <w:tcBorders>
              <w:top w:val="nil"/>
              <w:left w:val="nil"/>
              <w:bottom w:val="single" w:sz="4" w:space="0" w:color="auto"/>
              <w:right w:val="single" w:sz="4" w:space="0" w:color="auto"/>
            </w:tcBorders>
            <w:shd w:val="clear" w:color="auto" w:fill="auto"/>
            <w:vAlign w:val="center"/>
            <w:hideMark/>
          </w:tcPr>
          <w:p w14:paraId="2E560177" w14:textId="77777777" w:rsidR="00012D34" w:rsidRPr="00866FBD" w:rsidRDefault="00012D34" w:rsidP="00D76BE4">
            <w:pPr>
              <w:rPr>
                <w:rFonts w:ascii="GHEA Grapalat" w:hAnsi="GHEA Grapalat" w:cs="Calibri"/>
                <w:color w:val="000000"/>
                <w:sz w:val="20"/>
                <w:szCs w:val="20"/>
              </w:rPr>
            </w:pPr>
            <w:proofErr w:type="spellStart"/>
            <w:r w:rsidRPr="00866FBD">
              <w:rPr>
                <w:rFonts w:ascii="GHEA Grapalat" w:hAnsi="GHEA Grapalat" w:cs="Calibri"/>
                <w:color w:val="000000"/>
                <w:sz w:val="20"/>
                <w:szCs w:val="20"/>
              </w:rPr>
              <w:t>Տեխնիկական</w:t>
            </w:r>
            <w:proofErr w:type="spellEnd"/>
            <w:r w:rsidRPr="00866FBD">
              <w:rPr>
                <w:rFonts w:ascii="GHEA Grapalat" w:hAnsi="GHEA Grapalat" w:cs="Calibri"/>
                <w:color w:val="000000"/>
                <w:sz w:val="20"/>
                <w:szCs w:val="20"/>
              </w:rPr>
              <w:t xml:space="preserve"> </w:t>
            </w:r>
            <w:proofErr w:type="spellStart"/>
            <w:r w:rsidRPr="00866FBD">
              <w:rPr>
                <w:rFonts w:ascii="GHEA Grapalat" w:hAnsi="GHEA Grapalat" w:cs="Calibri"/>
                <w:color w:val="000000"/>
                <w:sz w:val="20"/>
                <w:szCs w:val="20"/>
              </w:rPr>
              <w:t>անվտանգության</w:t>
            </w:r>
            <w:proofErr w:type="spellEnd"/>
            <w:r w:rsidRPr="00866FBD">
              <w:rPr>
                <w:rFonts w:ascii="GHEA Grapalat" w:hAnsi="GHEA Grapalat" w:cs="Calibri"/>
                <w:color w:val="000000"/>
                <w:sz w:val="20"/>
                <w:szCs w:val="20"/>
              </w:rPr>
              <w:t xml:space="preserve"> </w:t>
            </w:r>
            <w:proofErr w:type="spellStart"/>
            <w:r w:rsidRPr="00866FBD">
              <w:rPr>
                <w:rFonts w:ascii="GHEA Grapalat" w:hAnsi="GHEA Grapalat" w:cs="Calibri"/>
                <w:color w:val="000000"/>
                <w:sz w:val="20"/>
                <w:szCs w:val="20"/>
              </w:rPr>
              <w:t>նորմերը</w:t>
            </w:r>
            <w:proofErr w:type="spellEnd"/>
            <w:r w:rsidRPr="00866FBD">
              <w:rPr>
                <w:rFonts w:ascii="GHEA Grapalat" w:hAnsi="GHEA Grapalat" w:cs="Calibri"/>
                <w:color w:val="000000"/>
                <w:sz w:val="20"/>
                <w:szCs w:val="20"/>
              </w:rPr>
              <w:t xml:space="preserve"> </w:t>
            </w:r>
            <w:proofErr w:type="spellStart"/>
            <w:r w:rsidRPr="00866FBD">
              <w:rPr>
                <w:rFonts w:ascii="GHEA Grapalat" w:hAnsi="GHEA Grapalat" w:cs="Calibri"/>
                <w:color w:val="000000"/>
                <w:sz w:val="20"/>
                <w:szCs w:val="20"/>
              </w:rPr>
              <w:t>չպահպանելը</w:t>
            </w:r>
            <w:proofErr w:type="spellEnd"/>
            <w:r w:rsidRPr="00866FBD">
              <w:rPr>
                <w:rFonts w:ascii="GHEA Grapalat" w:hAnsi="GHEA Grapalat" w:cs="Calibri"/>
                <w:color w:val="000000"/>
                <w:sz w:val="20"/>
                <w:szCs w:val="20"/>
              </w:rPr>
              <w:t xml:space="preserve"> </w:t>
            </w:r>
          </w:p>
        </w:tc>
        <w:tc>
          <w:tcPr>
            <w:tcW w:w="4135" w:type="dxa"/>
            <w:tcBorders>
              <w:top w:val="single" w:sz="4" w:space="0" w:color="auto"/>
              <w:left w:val="nil"/>
              <w:bottom w:val="single" w:sz="4" w:space="0" w:color="auto"/>
              <w:right w:val="single" w:sz="4" w:space="0" w:color="auto"/>
            </w:tcBorders>
            <w:shd w:val="clear" w:color="auto" w:fill="auto"/>
            <w:vAlign w:val="center"/>
            <w:hideMark/>
          </w:tcPr>
          <w:p w14:paraId="34830DB8" w14:textId="77777777" w:rsidR="00012D34" w:rsidRPr="00866FBD" w:rsidRDefault="00012D34" w:rsidP="00D76BE4">
            <w:pPr>
              <w:rPr>
                <w:rFonts w:ascii="GHEA Grapalat" w:hAnsi="GHEA Grapalat" w:cs="Calibri"/>
                <w:color w:val="000000"/>
                <w:sz w:val="20"/>
                <w:szCs w:val="20"/>
              </w:rPr>
            </w:pPr>
            <w:proofErr w:type="spellStart"/>
            <w:r w:rsidRPr="00866FBD">
              <w:rPr>
                <w:rFonts w:ascii="GHEA Grapalat" w:hAnsi="GHEA Grapalat" w:cs="Calibri"/>
                <w:color w:val="000000"/>
                <w:sz w:val="20"/>
                <w:szCs w:val="20"/>
              </w:rPr>
              <w:t>Տուգանք</w:t>
            </w:r>
            <w:proofErr w:type="spellEnd"/>
            <w:r w:rsidRPr="00866FBD">
              <w:rPr>
                <w:rFonts w:ascii="GHEA Grapalat" w:hAnsi="GHEA Grapalat" w:cs="Calibri"/>
                <w:color w:val="000000"/>
                <w:sz w:val="20"/>
                <w:szCs w:val="20"/>
              </w:rPr>
              <w:t xml:space="preserve"> - </w:t>
            </w:r>
            <w:proofErr w:type="spellStart"/>
            <w:r w:rsidRPr="00866FBD">
              <w:rPr>
                <w:rFonts w:ascii="GHEA Grapalat" w:hAnsi="GHEA Grapalat" w:cs="Calibri"/>
                <w:color w:val="000000"/>
                <w:sz w:val="20"/>
                <w:szCs w:val="20"/>
              </w:rPr>
              <w:t>Պայմանագրային</w:t>
            </w:r>
            <w:proofErr w:type="spellEnd"/>
            <w:r w:rsidRPr="00866FBD">
              <w:rPr>
                <w:rFonts w:ascii="GHEA Grapalat" w:hAnsi="GHEA Grapalat" w:cs="Calibri"/>
                <w:color w:val="000000"/>
                <w:sz w:val="20"/>
                <w:szCs w:val="20"/>
              </w:rPr>
              <w:t xml:space="preserve"> </w:t>
            </w:r>
            <w:proofErr w:type="spellStart"/>
            <w:r w:rsidRPr="00866FBD">
              <w:rPr>
                <w:rFonts w:ascii="GHEA Grapalat" w:hAnsi="GHEA Grapalat" w:cs="Calibri"/>
                <w:color w:val="000000"/>
                <w:sz w:val="20"/>
                <w:szCs w:val="20"/>
              </w:rPr>
              <w:t>գնի</w:t>
            </w:r>
            <w:proofErr w:type="spellEnd"/>
            <w:r w:rsidRPr="00866FBD">
              <w:rPr>
                <w:rFonts w:ascii="GHEA Grapalat" w:hAnsi="GHEA Grapalat" w:cs="Calibri"/>
                <w:color w:val="000000"/>
                <w:sz w:val="20"/>
                <w:szCs w:val="20"/>
              </w:rPr>
              <w:t xml:space="preserve"> 0,5% </w:t>
            </w:r>
            <w:proofErr w:type="spellStart"/>
            <w:r w:rsidRPr="00866FBD">
              <w:rPr>
                <w:rFonts w:ascii="GHEA Grapalat" w:hAnsi="GHEA Grapalat" w:cs="Calibri"/>
                <w:color w:val="000000"/>
                <w:sz w:val="20"/>
                <w:szCs w:val="20"/>
              </w:rPr>
              <w:t>չափով</w:t>
            </w:r>
            <w:proofErr w:type="spellEnd"/>
          </w:p>
        </w:tc>
      </w:tr>
      <w:tr w:rsidR="00012D34" w:rsidRPr="00866FBD" w14:paraId="3691199C" w14:textId="77777777" w:rsidTr="00012D34">
        <w:trPr>
          <w:trHeight w:val="22"/>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61D6A9A" w14:textId="77777777" w:rsidR="00012D34" w:rsidRPr="00866FBD" w:rsidRDefault="00012D34" w:rsidP="00D76BE4">
            <w:pPr>
              <w:jc w:val="center"/>
              <w:rPr>
                <w:rFonts w:ascii="GHEA Grapalat" w:hAnsi="GHEA Grapalat" w:cs="Calibri"/>
                <w:color w:val="000000"/>
                <w:sz w:val="20"/>
                <w:szCs w:val="20"/>
              </w:rPr>
            </w:pPr>
            <w:r w:rsidRPr="00866FBD">
              <w:rPr>
                <w:rFonts w:ascii="GHEA Grapalat" w:hAnsi="GHEA Grapalat" w:cs="Calibri"/>
                <w:color w:val="000000"/>
                <w:sz w:val="20"/>
                <w:szCs w:val="20"/>
              </w:rPr>
              <w:t>3</w:t>
            </w:r>
          </w:p>
        </w:tc>
        <w:tc>
          <w:tcPr>
            <w:tcW w:w="5112" w:type="dxa"/>
            <w:tcBorders>
              <w:top w:val="nil"/>
              <w:left w:val="nil"/>
              <w:bottom w:val="single" w:sz="4" w:space="0" w:color="auto"/>
              <w:right w:val="single" w:sz="4" w:space="0" w:color="auto"/>
            </w:tcBorders>
            <w:shd w:val="clear" w:color="auto" w:fill="auto"/>
            <w:vAlign w:val="center"/>
            <w:hideMark/>
          </w:tcPr>
          <w:p w14:paraId="518F6C69" w14:textId="77777777" w:rsidR="00012D34" w:rsidRPr="00866FBD" w:rsidRDefault="00012D34" w:rsidP="00D76BE4">
            <w:pPr>
              <w:rPr>
                <w:rFonts w:ascii="GHEA Grapalat" w:hAnsi="GHEA Grapalat" w:cs="Calibri"/>
                <w:color w:val="000000"/>
                <w:sz w:val="20"/>
                <w:szCs w:val="20"/>
              </w:rPr>
            </w:pPr>
            <w:proofErr w:type="spellStart"/>
            <w:r w:rsidRPr="00866FBD">
              <w:rPr>
                <w:rFonts w:ascii="GHEA Grapalat" w:hAnsi="GHEA Grapalat" w:cs="Calibri"/>
                <w:color w:val="000000"/>
                <w:sz w:val="20"/>
                <w:szCs w:val="20"/>
              </w:rPr>
              <w:t>Սանիտարահիգիենիկ</w:t>
            </w:r>
            <w:proofErr w:type="spellEnd"/>
            <w:r w:rsidRPr="00866FBD">
              <w:rPr>
                <w:rFonts w:ascii="GHEA Grapalat" w:hAnsi="GHEA Grapalat" w:cs="Calibri"/>
                <w:color w:val="000000"/>
                <w:sz w:val="20"/>
                <w:szCs w:val="20"/>
              </w:rPr>
              <w:t xml:space="preserve"> </w:t>
            </w:r>
            <w:proofErr w:type="gramStart"/>
            <w:r w:rsidRPr="00866FBD">
              <w:rPr>
                <w:rFonts w:ascii="GHEA Grapalat" w:hAnsi="GHEA Grapalat" w:cs="Calibri"/>
                <w:color w:val="000000"/>
                <w:sz w:val="20"/>
                <w:szCs w:val="20"/>
              </w:rPr>
              <w:t xml:space="preserve">և  </w:t>
            </w:r>
            <w:proofErr w:type="spellStart"/>
            <w:r w:rsidRPr="00866FBD">
              <w:rPr>
                <w:rFonts w:ascii="GHEA Grapalat" w:hAnsi="GHEA Grapalat" w:cs="Calibri"/>
                <w:color w:val="000000"/>
                <w:sz w:val="20"/>
                <w:szCs w:val="20"/>
              </w:rPr>
              <w:t>բնապահպանական</w:t>
            </w:r>
            <w:proofErr w:type="spellEnd"/>
            <w:proofErr w:type="gramEnd"/>
            <w:r w:rsidRPr="00866FBD">
              <w:rPr>
                <w:rFonts w:ascii="GHEA Grapalat" w:hAnsi="GHEA Grapalat" w:cs="Calibri"/>
                <w:color w:val="000000"/>
                <w:sz w:val="20"/>
                <w:szCs w:val="20"/>
              </w:rPr>
              <w:t xml:space="preserve"> </w:t>
            </w:r>
            <w:proofErr w:type="spellStart"/>
            <w:r w:rsidRPr="00866FBD">
              <w:rPr>
                <w:rFonts w:ascii="GHEA Grapalat" w:hAnsi="GHEA Grapalat" w:cs="Calibri"/>
                <w:color w:val="000000"/>
                <w:sz w:val="20"/>
                <w:szCs w:val="20"/>
              </w:rPr>
              <w:t>նորմերը</w:t>
            </w:r>
            <w:proofErr w:type="spellEnd"/>
            <w:r w:rsidRPr="00866FBD">
              <w:rPr>
                <w:rFonts w:ascii="GHEA Grapalat" w:hAnsi="GHEA Grapalat" w:cs="Calibri"/>
                <w:color w:val="000000"/>
                <w:sz w:val="20"/>
                <w:szCs w:val="20"/>
              </w:rPr>
              <w:t xml:space="preserve"> </w:t>
            </w:r>
            <w:proofErr w:type="spellStart"/>
            <w:r w:rsidRPr="00866FBD">
              <w:rPr>
                <w:rFonts w:ascii="GHEA Grapalat" w:hAnsi="GHEA Grapalat" w:cs="Calibri"/>
                <w:color w:val="000000"/>
                <w:sz w:val="20"/>
                <w:szCs w:val="20"/>
              </w:rPr>
              <w:t>չպահպանելը</w:t>
            </w:r>
            <w:proofErr w:type="spellEnd"/>
          </w:p>
        </w:tc>
        <w:tc>
          <w:tcPr>
            <w:tcW w:w="4135" w:type="dxa"/>
            <w:tcBorders>
              <w:top w:val="single" w:sz="4" w:space="0" w:color="auto"/>
              <w:left w:val="nil"/>
              <w:bottom w:val="single" w:sz="4" w:space="0" w:color="auto"/>
              <w:right w:val="single" w:sz="4" w:space="0" w:color="000000"/>
            </w:tcBorders>
            <w:shd w:val="clear" w:color="auto" w:fill="auto"/>
            <w:vAlign w:val="center"/>
            <w:hideMark/>
          </w:tcPr>
          <w:p w14:paraId="063EE984" w14:textId="77777777" w:rsidR="00012D34" w:rsidRPr="00866FBD" w:rsidRDefault="00012D34" w:rsidP="00D76BE4">
            <w:pPr>
              <w:rPr>
                <w:rFonts w:ascii="GHEA Grapalat" w:hAnsi="GHEA Grapalat" w:cs="Calibri"/>
                <w:color w:val="000000"/>
                <w:sz w:val="20"/>
                <w:szCs w:val="20"/>
              </w:rPr>
            </w:pPr>
            <w:proofErr w:type="spellStart"/>
            <w:r w:rsidRPr="00866FBD">
              <w:rPr>
                <w:rFonts w:ascii="GHEA Grapalat" w:hAnsi="GHEA Grapalat" w:cs="Calibri"/>
                <w:color w:val="000000"/>
                <w:sz w:val="20"/>
                <w:szCs w:val="20"/>
              </w:rPr>
              <w:t>Տուգանք</w:t>
            </w:r>
            <w:proofErr w:type="spellEnd"/>
            <w:r w:rsidRPr="00866FBD">
              <w:rPr>
                <w:rFonts w:ascii="GHEA Grapalat" w:hAnsi="GHEA Grapalat" w:cs="Calibri"/>
                <w:color w:val="000000"/>
                <w:sz w:val="20"/>
                <w:szCs w:val="20"/>
              </w:rPr>
              <w:t xml:space="preserve"> - </w:t>
            </w:r>
            <w:proofErr w:type="spellStart"/>
            <w:r w:rsidRPr="00866FBD">
              <w:rPr>
                <w:rFonts w:ascii="GHEA Grapalat" w:hAnsi="GHEA Grapalat" w:cs="Calibri"/>
                <w:color w:val="000000"/>
                <w:sz w:val="20"/>
                <w:szCs w:val="20"/>
              </w:rPr>
              <w:t>Պայմանագրային</w:t>
            </w:r>
            <w:proofErr w:type="spellEnd"/>
            <w:r w:rsidRPr="00866FBD">
              <w:rPr>
                <w:rFonts w:ascii="GHEA Grapalat" w:hAnsi="GHEA Grapalat" w:cs="Calibri"/>
                <w:color w:val="000000"/>
                <w:sz w:val="20"/>
                <w:szCs w:val="20"/>
              </w:rPr>
              <w:t xml:space="preserve"> </w:t>
            </w:r>
            <w:proofErr w:type="spellStart"/>
            <w:r w:rsidRPr="00866FBD">
              <w:rPr>
                <w:rFonts w:ascii="GHEA Grapalat" w:hAnsi="GHEA Grapalat" w:cs="Calibri"/>
                <w:color w:val="000000"/>
                <w:sz w:val="20"/>
                <w:szCs w:val="20"/>
              </w:rPr>
              <w:t>գնի</w:t>
            </w:r>
            <w:proofErr w:type="spellEnd"/>
            <w:r w:rsidRPr="00866FBD">
              <w:rPr>
                <w:rFonts w:ascii="GHEA Grapalat" w:hAnsi="GHEA Grapalat" w:cs="Calibri"/>
                <w:color w:val="000000"/>
                <w:sz w:val="20"/>
                <w:szCs w:val="20"/>
              </w:rPr>
              <w:t xml:space="preserve"> 0,5% </w:t>
            </w:r>
            <w:proofErr w:type="spellStart"/>
            <w:r w:rsidRPr="00866FBD">
              <w:rPr>
                <w:rFonts w:ascii="GHEA Grapalat" w:hAnsi="GHEA Grapalat" w:cs="Calibri"/>
                <w:color w:val="000000"/>
                <w:sz w:val="20"/>
                <w:szCs w:val="20"/>
              </w:rPr>
              <w:t>չափով</w:t>
            </w:r>
            <w:proofErr w:type="spellEnd"/>
          </w:p>
        </w:tc>
      </w:tr>
    </w:tbl>
    <w:p w14:paraId="0D6772EE" w14:textId="113EB318" w:rsidR="00993BA8" w:rsidRPr="003F62B5"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4CB65EBA"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4295A088"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lastRenderedPageBreak/>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2"/>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3"/>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FB1EC7">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1E1A663A" w14:textId="08BDA09C" w:rsidR="001222A5" w:rsidRPr="008D72DB" w:rsidRDefault="001222A5" w:rsidP="001222A5">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 xml:space="preserve">8.14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735310" w:rsidRPr="008C6862">
        <w:rPr>
          <w:rFonts w:ascii="GHEA Grapalat" w:hAnsi="GHEA Grapalat" w:cs="Sylfaen"/>
          <w:b/>
          <w:bCs/>
          <w:sz w:val="20"/>
          <w:szCs w:val="20"/>
          <w:lang w:val="hy-AM"/>
        </w:rPr>
        <w:t xml:space="preserve">Երևան քաղաքի </w:t>
      </w:r>
      <w:r w:rsidR="00D34BB0">
        <w:rPr>
          <w:rFonts w:ascii="GHEA Grapalat" w:hAnsi="GHEA Grapalat" w:cs="Sylfaen"/>
          <w:b/>
          <w:bCs/>
          <w:sz w:val="20"/>
          <w:szCs w:val="20"/>
          <w:lang w:val="hy-AM"/>
        </w:rPr>
        <w:t xml:space="preserve">Արաբկիր    </w:t>
      </w:r>
      <w:r w:rsidR="0087525E">
        <w:rPr>
          <w:rFonts w:ascii="GHEA Grapalat" w:hAnsi="GHEA Grapalat" w:cs="Sylfaen"/>
          <w:b/>
          <w:bCs/>
          <w:sz w:val="20"/>
          <w:szCs w:val="20"/>
          <w:lang w:val="hy-AM"/>
        </w:rPr>
        <w:t xml:space="preserve"> </w:t>
      </w:r>
      <w:r w:rsidR="00735310" w:rsidRPr="008C6862">
        <w:rPr>
          <w:rFonts w:ascii="GHEA Grapalat" w:hAnsi="GHEA Grapalat" w:cs="Sylfaen"/>
          <w:b/>
          <w:bCs/>
          <w:sz w:val="20"/>
          <w:szCs w:val="20"/>
          <w:lang w:val="hy-AM"/>
        </w:rPr>
        <w:t xml:space="preserve">վարչական շրջանի ղեկավարի </w:t>
      </w:r>
      <w:r w:rsidR="00735310">
        <w:rPr>
          <w:rFonts w:ascii="GHEA Grapalat" w:hAnsi="GHEA Grapalat" w:cs="Sylfaen"/>
          <w:b/>
          <w:bCs/>
          <w:sz w:val="20"/>
          <w:szCs w:val="20"/>
          <w:lang w:val="hy-AM"/>
        </w:rPr>
        <w:t>աշխատակազմը</w:t>
      </w:r>
      <w:r w:rsidRPr="008D72DB">
        <w:rPr>
          <w:rFonts w:ascii="GHEA Grapalat" w:hAnsi="GHEA Grapalat" w:cs="Sylfaen"/>
          <w:b/>
          <w:bCs/>
          <w:sz w:val="20"/>
          <w:szCs w:val="20"/>
          <w:lang w:val="hy-AM"/>
        </w:rPr>
        <w:t>:</w:t>
      </w:r>
    </w:p>
    <w:p w14:paraId="2DC367CF" w14:textId="77777777" w:rsidR="007A5060" w:rsidRDefault="007A5060" w:rsidP="007A5060">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14"/>
      </w:r>
    </w:p>
    <w:p w14:paraId="38EB164D" w14:textId="77777777" w:rsidR="007A5060" w:rsidRDefault="007A5060" w:rsidP="00F02279">
      <w:pPr>
        <w:ind w:firstLine="708"/>
        <w:jc w:val="both"/>
        <w:rPr>
          <w:rFonts w:ascii="GHEA Grapalat" w:hAnsi="GHEA Grapalat" w:cs="Sylfaen"/>
          <w:b/>
          <w:sz w:val="20"/>
          <w:szCs w:val="20"/>
          <w:lang w:val="hy-AM"/>
        </w:rPr>
      </w:pPr>
    </w:p>
    <w:p w14:paraId="35095B00" w14:textId="77777777" w:rsidR="0003716B" w:rsidRDefault="0003716B" w:rsidP="00F02279">
      <w:pPr>
        <w:ind w:firstLine="709"/>
        <w:jc w:val="both"/>
        <w:rPr>
          <w:rFonts w:ascii="GHEA Grapalat" w:hAnsi="GHEA Grapalat"/>
          <w:b/>
          <w:sz w:val="20"/>
          <w:szCs w:val="20"/>
          <w:lang w:val="hy-AM"/>
        </w:rPr>
      </w:pPr>
    </w:p>
    <w:p w14:paraId="1A4C889F" w14:textId="24964CB4"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FE69480" w14:textId="77777777" w:rsidR="00D45D89" w:rsidRDefault="00F02279" w:rsidP="007D34E7">
      <w:pPr>
        <w:ind w:firstLine="567"/>
        <w:jc w:val="right"/>
        <w:rPr>
          <w:rFonts w:ascii="GHEA Grapalat" w:hAnsi="GHEA Grapalat"/>
          <w:i/>
          <w:sz w:val="20"/>
          <w:szCs w:val="20"/>
          <w:lang w:val="hy-AM"/>
        </w:rPr>
        <w:sectPr w:rsidR="00D45D89" w:rsidSect="0061093D">
          <w:footnotePr>
            <w:pos w:val="beneathText"/>
          </w:footnotePr>
          <w:pgSz w:w="11906" w:h="16838" w:code="9"/>
          <w:pgMar w:top="360" w:right="707" w:bottom="270" w:left="663" w:header="561" w:footer="561" w:gutter="0"/>
          <w:cols w:space="720"/>
        </w:sectPr>
      </w:pPr>
      <w:r w:rsidRPr="00FB1EC7">
        <w:rPr>
          <w:rFonts w:ascii="GHEA Grapalat" w:hAnsi="GHEA Grapalat"/>
          <w:i/>
          <w:sz w:val="20"/>
          <w:szCs w:val="20"/>
          <w:lang w:val="hy-AM"/>
        </w:rPr>
        <w:br w:type="page"/>
      </w:r>
    </w:p>
    <w:p w14:paraId="0359D1D5" w14:textId="20F61D52" w:rsidR="00F02279" w:rsidRPr="00FB1EC7" w:rsidRDefault="00F02279" w:rsidP="007D34E7">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1D8867D" w14:textId="77777777" w:rsidR="000878AF" w:rsidRDefault="000878AF" w:rsidP="0087525E">
      <w:pPr>
        <w:rPr>
          <w:rFonts w:ascii="GHEA Grapalat" w:hAnsi="GHEA Grapalat" w:cs="Sylfaen"/>
          <w:b/>
          <w:lang w:val="hy-AM"/>
        </w:rPr>
      </w:pPr>
    </w:p>
    <w:p w14:paraId="39716D6B" w14:textId="77777777" w:rsidR="00D24303" w:rsidRDefault="00D24303" w:rsidP="0087525E">
      <w:pPr>
        <w:rPr>
          <w:rFonts w:ascii="GHEA Grapalat" w:hAnsi="GHEA Grapalat" w:cs="Sylfaen"/>
          <w:b/>
          <w:lang w:val="hy-AM"/>
        </w:rPr>
      </w:pPr>
    </w:p>
    <w:p w14:paraId="1492DF63" w14:textId="77777777" w:rsidR="00D24303" w:rsidRPr="00A03401" w:rsidRDefault="00D24303" w:rsidP="00D24303">
      <w:pPr>
        <w:ind w:left="4320" w:firstLine="720"/>
        <w:rPr>
          <w:rFonts w:ascii="GHEA Grapalat" w:eastAsia="Calibri" w:hAnsi="GHEA Grapalat" w:cs="Calibri"/>
          <w:sz w:val="20"/>
          <w:lang w:val="hy-AM"/>
        </w:rPr>
      </w:pPr>
      <w:r w:rsidRPr="00A03401">
        <w:rPr>
          <w:rFonts w:ascii="GHEA Grapalat" w:eastAsia="Calibri" w:hAnsi="GHEA Grapalat" w:cs="Calibri"/>
          <w:sz w:val="20"/>
          <w:lang w:val="hy-AM"/>
        </w:rPr>
        <w:t>ՏԵԽՆԻԿԱԿԱՆ ԲՆՈՒԹԱԳԻՐ - ԳՆՄԱՆ ԺԱՄԱՆԱԿԱՑՈՒՅՑ*</w:t>
      </w:r>
    </w:p>
    <w:p w14:paraId="61908C70" w14:textId="77777777" w:rsidR="00D24303" w:rsidRPr="00A03401" w:rsidRDefault="00D24303" w:rsidP="00D24303">
      <w:pPr>
        <w:ind w:right="247"/>
        <w:jc w:val="right"/>
        <w:rPr>
          <w:rFonts w:ascii="GHEA Grapalat" w:eastAsia="Calibri" w:hAnsi="GHEA Grapalat" w:cs="Calibri"/>
          <w:sz w:val="20"/>
          <w:lang w:val="hy-AM"/>
        </w:rPr>
      </w:pP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t xml:space="preserve">                                                                ՀՀ դրամ</w:t>
      </w: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2152"/>
        <w:gridCol w:w="4252"/>
        <w:gridCol w:w="993"/>
        <w:gridCol w:w="1243"/>
        <w:gridCol w:w="900"/>
        <w:gridCol w:w="1800"/>
        <w:gridCol w:w="2719"/>
      </w:tblGrid>
      <w:tr w:rsidR="00D24303" w:rsidRPr="00A03401" w14:paraId="25513E99" w14:textId="77777777" w:rsidTr="00D76BE4">
        <w:trPr>
          <w:trHeight w:val="311"/>
        </w:trPr>
        <w:tc>
          <w:tcPr>
            <w:tcW w:w="14884" w:type="dxa"/>
            <w:gridSpan w:val="8"/>
          </w:tcPr>
          <w:p w14:paraId="01689CBA" w14:textId="77777777" w:rsidR="00D24303" w:rsidRPr="00A03401" w:rsidRDefault="00D24303" w:rsidP="00D76BE4">
            <w:pPr>
              <w:jc w:val="center"/>
              <w:rPr>
                <w:rFonts w:ascii="GHEA Grapalat" w:eastAsia="Calibri" w:hAnsi="GHEA Grapalat" w:cs="Calibri"/>
                <w:sz w:val="18"/>
                <w:lang w:val="hy-AM"/>
              </w:rPr>
            </w:pPr>
            <w:r w:rsidRPr="00A03401">
              <w:rPr>
                <w:rFonts w:ascii="GHEA Grapalat" w:eastAsia="Calibri" w:hAnsi="GHEA Grapalat" w:cs="Calibri"/>
                <w:sz w:val="18"/>
                <w:lang w:val="hy-AM"/>
              </w:rPr>
              <w:t>Աշխատանքի</w:t>
            </w:r>
          </w:p>
        </w:tc>
      </w:tr>
      <w:tr w:rsidR="00D24303" w:rsidRPr="00A03401" w14:paraId="34C4D1A0" w14:textId="77777777" w:rsidTr="00D76BE4">
        <w:trPr>
          <w:trHeight w:val="219"/>
        </w:trPr>
        <w:tc>
          <w:tcPr>
            <w:tcW w:w="825" w:type="dxa"/>
            <w:vMerge w:val="restart"/>
            <w:vAlign w:val="center"/>
          </w:tcPr>
          <w:p w14:paraId="38DB41CF" w14:textId="77777777" w:rsidR="00D24303" w:rsidRPr="00A03401" w:rsidRDefault="00D24303" w:rsidP="00D76BE4">
            <w:pPr>
              <w:jc w:val="center"/>
              <w:rPr>
                <w:rFonts w:ascii="GHEA Grapalat" w:eastAsia="Calibri" w:hAnsi="GHEA Grapalat" w:cs="Calibri"/>
                <w:sz w:val="18"/>
              </w:rPr>
            </w:pPr>
            <w:r w:rsidRPr="00A03401">
              <w:rPr>
                <w:rFonts w:ascii="GHEA Grapalat" w:eastAsia="Calibri" w:hAnsi="GHEA Grapalat" w:cs="Calibri"/>
                <w:sz w:val="18"/>
              </w:rPr>
              <w:t>չ</w:t>
            </w:r>
            <w:r>
              <w:rPr>
                <w:rFonts w:ascii="GHEA Grapalat" w:eastAsia="Calibri" w:hAnsi="GHEA Grapalat" w:cs="Calibri"/>
                <w:sz w:val="18"/>
              </w:rPr>
              <w:t>/</w:t>
            </w:r>
            <w:r w:rsidRPr="00A03401">
              <w:rPr>
                <w:rFonts w:ascii="GHEA Grapalat" w:eastAsia="Calibri" w:hAnsi="GHEA Grapalat" w:cs="Calibri"/>
                <w:sz w:val="18"/>
              </w:rPr>
              <w:t>հ</w:t>
            </w:r>
          </w:p>
        </w:tc>
        <w:tc>
          <w:tcPr>
            <w:tcW w:w="2152" w:type="dxa"/>
            <w:vMerge w:val="restart"/>
            <w:vAlign w:val="center"/>
          </w:tcPr>
          <w:p w14:paraId="4E787974" w14:textId="77777777" w:rsidR="00D24303" w:rsidRPr="00A03401" w:rsidRDefault="00D24303" w:rsidP="00D76BE4">
            <w:pPr>
              <w:jc w:val="center"/>
              <w:rPr>
                <w:rFonts w:ascii="GHEA Grapalat" w:eastAsia="Calibri" w:hAnsi="GHEA Grapalat" w:cs="Calibri"/>
                <w:sz w:val="18"/>
              </w:rPr>
            </w:pPr>
            <w:proofErr w:type="spellStart"/>
            <w:r w:rsidRPr="00A03401">
              <w:rPr>
                <w:rFonts w:ascii="GHEA Grapalat" w:eastAsia="Calibri" w:hAnsi="GHEA Grapalat" w:cs="Calibri"/>
                <w:sz w:val="18"/>
              </w:rPr>
              <w:t>գնումների</w:t>
            </w:r>
            <w:proofErr w:type="spellEnd"/>
            <w:r w:rsidRPr="00A03401">
              <w:rPr>
                <w:rFonts w:ascii="GHEA Grapalat" w:eastAsia="Calibri" w:hAnsi="GHEA Grapalat" w:cs="Calibri"/>
                <w:sz w:val="18"/>
              </w:rPr>
              <w:t xml:space="preserve"> </w:t>
            </w:r>
            <w:proofErr w:type="spellStart"/>
            <w:r w:rsidRPr="00A03401">
              <w:rPr>
                <w:rFonts w:ascii="GHEA Grapalat" w:eastAsia="Calibri" w:hAnsi="GHEA Grapalat" w:cs="Calibri"/>
                <w:sz w:val="18"/>
              </w:rPr>
              <w:t>պլանով</w:t>
            </w:r>
            <w:proofErr w:type="spellEnd"/>
            <w:r w:rsidRPr="00A03401">
              <w:rPr>
                <w:rFonts w:ascii="GHEA Grapalat" w:eastAsia="Calibri" w:hAnsi="GHEA Grapalat" w:cs="Calibri"/>
                <w:sz w:val="18"/>
              </w:rPr>
              <w:t xml:space="preserve"> </w:t>
            </w:r>
            <w:proofErr w:type="spellStart"/>
            <w:r w:rsidRPr="00A03401">
              <w:rPr>
                <w:rFonts w:ascii="GHEA Grapalat" w:eastAsia="Calibri" w:hAnsi="GHEA Grapalat" w:cs="Calibri"/>
                <w:sz w:val="18"/>
              </w:rPr>
              <w:t>նախատեսված</w:t>
            </w:r>
            <w:proofErr w:type="spellEnd"/>
            <w:r w:rsidRPr="00A03401">
              <w:rPr>
                <w:rFonts w:ascii="GHEA Grapalat" w:eastAsia="Calibri" w:hAnsi="GHEA Grapalat" w:cs="Calibri"/>
                <w:sz w:val="18"/>
              </w:rPr>
              <w:t xml:space="preserve"> </w:t>
            </w:r>
            <w:proofErr w:type="spellStart"/>
            <w:r w:rsidRPr="00A03401">
              <w:rPr>
                <w:rFonts w:ascii="GHEA Grapalat" w:eastAsia="Calibri" w:hAnsi="GHEA Grapalat" w:cs="Calibri"/>
                <w:sz w:val="18"/>
              </w:rPr>
              <w:t>միջանցիկ</w:t>
            </w:r>
            <w:proofErr w:type="spellEnd"/>
            <w:r w:rsidRPr="00A03401">
              <w:rPr>
                <w:rFonts w:ascii="GHEA Grapalat" w:eastAsia="Calibri" w:hAnsi="GHEA Grapalat" w:cs="Calibri"/>
                <w:sz w:val="18"/>
              </w:rPr>
              <w:t xml:space="preserve"> </w:t>
            </w:r>
            <w:proofErr w:type="spellStart"/>
            <w:r w:rsidRPr="00A03401">
              <w:rPr>
                <w:rFonts w:ascii="GHEA Grapalat" w:eastAsia="Calibri" w:hAnsi="GHEA Grapalat" w:cs="Calibri"/>
                <w:sz w:val="18"/>
              </w:rPr>
              <w:t>ծածկագիրը</w:t>
            </w:r>
            <w:proofErr w:type="spellEnd"/>
            <w:r w:rsidRPr="00A03401">
              <w:rPr>
                <w:rFonts w:ascii="GHEA Grapalat" w:eastAsia="Calibri" w:hAnsi="GHEA Grapalat" w:cs="Calibri"/>
                <w:sz w:val="18"/>
              </w:rPr>
              <w:t xml:space="preserve">` </w:t>
            </w:r>
            <w:proofErr w:type="spellStart"/>
            <w:r w:rsidRPr="00A03401">
              <w:rPr>
                <w:rFonts w:ascii="GHEA Grapalat" w:eastAsia="Calibri" w:hAnsi="GHEA Grapalat" w:cs="Calibri"/>
                <w:sz w:val="18"/>
              </w:rPr>
              <w:t>ըստ</w:t>
            </w:r>
            <w:proofErr w:type="spellEnd"/>
            <w:r w:rsidRPr="00A03401">
              <w:rPr>
                <w:rFonts w:ascii="GHEA Grapalat" w:eastAsia="Calibri" w:hAnsi="GHEA Grapalat" w:cs="Calibri"/>
                <w:sz w:val="18"/>
              </w:rPr>
              <w:t xml:space="preserve"> ԳՄԱ </w:t>
            </w:r>
            <w:proofErr w:type="spellStart"/>
            <w:r w:rsidRPr="00A03401">
              <w:rPr>
                <w:rFonts w:ascii="GHEA Grapalat" w:eastAsia="Calibri" w:hAnsi="GHEA Grapalat" w:cs="Calibri"/>
                <w:sz w:val="18"/>
              </w:rPr>
              <w:t>դասակարգման</w:t>
            </w:r>
            <w:proofErr w:type="spellEnd"/>
            <w:r w:rsidRPr="00A03401">
              <w:rPr>
                <w:rFonts w:ascii="GHEA Grapalat" w:eastAsia="Calibri" w:hAnsi="GHEA Grapalat" w:cs="Calibri"/>
                <w:sz w:val="18"/>
              </w:rPr>
              <w:t xml:space="preserve"> (CPV)</w:t>
            </w:r>
          </w:p>
        </w:tc>
        <w:tc>
          <w:tcPr>
            <w:tcW w:w="4252" w:type="dxa"/>
            <w:vMerge w:val="restart"/>
            <w:vAlign w:val="center"/>
          </w:tcPr>
          <w:p w14:paraId="7ED831CD" w14:textId="77777777" w:rsidR="00D24303" w:rsidRPr="00A03401" w:rsidRDefault="00D24303" w:rsidP="00D76BE4">
            <w:pPr>
              <w:jc w:val="center"/>
              <w:rPr>
                <w:rFonts w:ascii="GHEA Grapalat" w:eastAsia="Calibri" w:hAnsi="GHEA Grapalat" w:cs="Calibri"/>
                <w:sz w:val="18"/>
              </w:rPr>
            </w:pPr>
            <w:proofErr w:type="spellStart"/>
            <w:r w:rsidRPr="00A03401">
              <w:rPr>
                <w:rFonts w:ascii="GHEA Grapalat" w:eastAsia="Calibri" w:hAnsi="GHEA Grapalat" w:cs="Calibri"/>
                <w:sz w:val="18"/>
              </w:rPr>
              <w:t>տեխնիկական</w:t>
            </w:r>
            <w:proofErr w:type="spellEnd"/>
            <w:r w:rsidRPr="00A03401">
              <w:rPr>
                <w:rFonts w:ascii="GHEA Grapalat" w:eastAsia="Calibri" w:hAnsi="GHEA Grapalat" w:cs="Calibri"/>
                <w:sz w:val="18"/>
              </w:rPr>
              <w:t xml:space="preserve"> </w:t>
            </w:r>
            <w:proofErr w:type="spellStart"/>
            <w:r w:rsidRPr="00A03401">
              <w:rPr>
                <w:rFonts w:ascii="GHEA Grapalat" w:eastAsia="Calibri" w:hAnsi="GHEA Grapalat" w:cs="Calibri"/>
                <w:sz w:val="18"/>
              </w:rPr>
              <w:t>բնութագիրը</w:t>
            </w:r>
            <w:proofErr w:type="spellEnd"/>
          </w:p>
        </w:tc>
        <w:tc>
          <w:tcPr>
            <w:tcW w:w="993" w:type="dxa"/>
            <w:vMerge w:val="restart"/>
            <w:vAlign w:val="center"/>
          </w:tcPr>
          <w:p w14:paraId="46FB7D6F" w14:textId="77777777" w:rsidR="00D24303" w:rsidRPr="00A03401" w:rsidRDefault="00D24303" w:rsidP="00D76BE4">
            <w:pPr>
              <w:jc w:val="center"/>
              <w:rPr>
                <w:rFonts w:ascii="GHEA Grapalat" w:eastAsia="Calibri" w:hAnsi="GHEA Grapalat" w:cs="Calibri"/>
                <w:sz w:val="18"/>
              </w:rPr>
            </w:pPr>
            <w:proofErr w:type="spellStart"/>
            <w:r w:rsidRPr="00A03401">
              <w:rPr>
                <w:rFonts w:ascii="GHEA Grapalat" w:eastAsia="Calibri" w:hAnsi="GHEA Grapalat" w:cs="Calibri"/>
                <w:sz w:val="18"/>
              </w:rPr>
              <w:t>չափման</w:t>
            </w:r>
            <w:proofErr w:type="spellEnd"/>
            <w:r w:rsidRPr="00A03401">
              <w:rPr>
                <w:rFonts w:ascii="GHEA Grapalat" w:eastAsia="Calibri" w:hAnsi="GHEA Grapalat" w:cs="Calibri"/>
                <w:sz w:val="18"/>
              </w:rPr>
              <w:t xml:space="preserve"> </w:t>
            </w:r>
            <w:proofErr w:type="spellStart"/>
            <w:r w:rsidRPr="00A03401">
              <w:rPr>
                <w:rFonts w:ascii="GHEA Grapalat" w:eastAsia="Calibri" w:hAnsi="GHEA Grapalat" w:cs="Calibri"/>
                <w:sz w:val="18"/>
              </w:rPr>
              <w:t>միավորը</w:t>
            </w:r>
            <w:proofErr w:type="spellEnd"/>
          </w:p>
        </w:tc>
        <w:tc>
          <w:tcPr>
            <w:tcW w:w="1243" w:type="dxa"/>
            <w:vMerge w:val="restart"/>
            <w:vAlign w:val="center"/>
          </w:tcPr>
          <w:p w14:paraId="3907DDD2" w14:textId="77777777" w:rsidR="00D24303" w:rsidRPr="00A03401" w:rsidRDefault="00D24303" w:rsidP="00D76BE4">
            <w:pPr>
              <w:jc w:val="center"/>
              <w:rPr>
                <w:rFonts w:ascii="GHEA Grapalat" w:eastAsia="Calibri" w:hAnsi="GHEA Grapalat" w:cs="Calibri"/>
                <w:sz w:val="18"/>
              </w:rPr>
            </w:pPr>
            <w:proofErr w:type="spellStart"/>
            <w:r w:rsidRPr="00A03401">
              <w:rPr>
                <w:rFonts w:ascii="GHEA Grapalat" w:eastAsia="Calibri" w:hAnsi="GHEA Grapalat" w:cs="Calibri"/>
                <w:sz w:val="18"/>
              </w:rPr>
              <w:t>ընդհանուր</w:t>
            </w:r>
            <w:proofErr w:type="spellEnd"/>
            <w:r w:rsidRPr="00A03401">
              <w:rPr>
                <w:rFonts w:ascii="GHEA Grapalat" w:eastAsia="Calibri" w:hAnsi="GHEA Grapalat" w:cs="Calibri"/>
                <w:sz w:val="18"/>
              </w:rPr>
              <w:t xml:space="preserve"> </w:t>
            </w:r>
            <w:proofErr w:type="spellStart"/>
            <w:r w:rsidRPr="00A03401">
              <w:rPr>
                <w:rFonts w:ascii="GHEA Grapalat" w:eastAsia="Calibri" w:hAnsi="GHEA Grapalat" w:cs="Calibri"/>
                <w:sz w:val="18"/>
              </w:rPr>
              <w:t>գինը</w:t>
            </w:r>
            <w:proofErr w:type="spellEnd"/>
            <w:r w:rsidRPr="00A03401">
              <w:rPr>
                <w:rFonts w:ascii="GHEA Grapalat" w:eastAsia="Calibri" w:hAnsi="GHEA Grapalat" w:cs="Calibri"/>
                <w:sz w:val="18"/>
                <w:lang w:val="hy-AM"/>
              </w:rPr>
              <w:t xml:space="preserve"> </w:t>
            </w:r>
            <w:r w:rsidRPr="00A03401">
              <w:rPr>
                <w:rFonts w:ascii="GHEA Grapalat" w:eastAsia="Calibri" w:hAnsi="GHEA Grapalat" w:cs="Calibri"/>
                <w:sz w:val="18"/>
              </w:rPr>
              <w:t xml:space="preserve">/ՀՀ </w:t>
            </w:r>
            <w:proofErr w:type="spellStart"/>
            <w:r w:rsidRPr="00A03401">
              <w:rPr>
                <w:rFonts w:ascii="GHEA Grapalat" w:eastAsia="Calibri" w:hAnsi="GHEA Grapalat" w:cs="Calibri"/>
                <w:sz w:val="18"/>
              </w:rPr>
              <w:t>դրամ</w:t>
            </w:r>
            <w:proofErr w:type="spellEnd"/>
          </w:p>
        </w:tc>
        <w:tc>
          <w:tcPr>
            <w:tcW w:w="900" w:type="dxa"/>
            <w:vMerge w:val="restart"/>
            <w:vAlign w:val="center"/>
          </w:tcPr>
          <w:p w14:paraId="7DD59A9A" w14:textId="77777777" w:rsidR="00D24303" w:rsidRPr="00A03401" w:rsidRDefault="00D24303" w:rsidP="00D76BE4">
            <w:pPr>
              <w:jc w:val="center"/>
              <w:rPr>
                <w:rFonts w:ascii="GHEA Grapalat" w:eastAsia="Calibri" w:hAnsi="GHEA Grapalat" w:cs="Calibri"/>
                <w:sz w:val="18"/>
              </w:rPr>
            </w:pPr>
            <w:proofErr w:type="spellStart"/>
            <w:r w:rsidRPr="00A03401">
              <w:rPr>
                <w:rFonts w:ascii="GHEA Grapalat" w:eastAsia="Calibri" w:hAnsi="GHEA Grapalat" w:cs="Calibri"/>
                <w:sz w:val="18"/>
              </w:rPr>
              <w:t>ընդհանուր</w:t>
            </w:r>
            <w:proofErr w:type="spellEnd"/>
            <w:r w:rsidRPr="00A03401">
              <w:rPr>
                <w:rFonts w:ascii="GHEA Grapalat" w:eastAsia="Calibri" w:hAnsi="GHEA Grapalat" w:cs="Calibri"/>
                <w:sz w:val="18"/>
              </w:rPr>
              <w:t xml:space="preserve"> </w:t>
            </w:r>
            <w:proofErr w:type="spellStart"/>
            <w:r w:rsidRPr="00A03401">
              <w:rPr>
                <w:rFonts w:ascii="GHEA Grapalat" w:eastAsia="Calibri" w:hAnsi="GHEA Grapalat" w:cs="Calibri"/>
                <w:sz w:val="18"/>
              </w:rPr>
              <w:t>քանակը</w:t>
            </w:r>
            <w:proofErr w:type="spellEnd"/>
          </w:p>
        </w:tc>
        <w:tc>
          <w:tcPr>
            <w:tcW w:w="4519" w:type="dxa"/>
            <w:gridSpan w:val="2"/>
          </w:tcPr>
          <w:p w14:paraId="0698F392" w14:textId="77777777" w:rsidR="00D24303" w:rsidRPr="00A03401" w:rsidRDefault="00D24303" w:rsidP="00D76BE4">
            <w:pPr>
              <w:jc w:val="center"/>
              <w:rPr>
                <w:rFonts w:ascii="GHEA Grapalat" w:eastAsia="Calibri" w:hAnsi="GHEA Grapalat" w:cs="Calibri"/>
                <w:sz w:val="18"/>
              </w:rPr>
            </w:pPr>
            <w:proofErr w:type="spellStart"/>
            <w:r w:rsidRPr="00A03401">
              <w:rPr>
                <w:rFonts w:ascii="GHEA Grapalat" w:eastAsia="Calibri" w:hAnsi="GHEA Grapalat" w:cs="Calibri"/>
                <w:sz w:val="18"/>
              </w:rPr>
              <w:t>Կատարման</w:t>
            </w:r>
            <w:proofErr w:type="spellEnd"/>
          </w:p>
        </w:tc>
      </w:tr>
      <w:tr w:rsidR="00D24303" w:rsidRPr="00A03401" w14:paraId="24B56817" w14:textId="77777777" w:rsidTr="00830F47">
        <w:trPr>
          <w:trHeight w:val="445"/>
        </w:trPr>
        <w:tc>
          <w:tcPr>
            <w:tcW w:w="825" w:type="dxa"/>
            <w:vMerge/>
            <w:vAlign w:val="center"/>
          </w:tcPr>
          <w:p w14:paraId="7DAAB9B1" w14:textId="77777777" w:rsidR="00D24303" w:rsidRPr="00A03401" w:rsidRDefault="00D24303" w:rsidP="00D76BE4">
            <w:pPr>
              <w:jc w:val="center"/>
              <w:rPr>
                <w:rFonts w:ascii="GHEA Grapalat" w:eastAsia="Calibri" w:hAnsi="GHEA Grapalat" w:cs="Calibri"/>
                <w:sz w:val="18"/>
              </w:rPr>
            </w:pPr>
          </w:p>
        </w:tc>
        <w:tc>
          <w:tcPr>
            <w:tcW w:w="2152" w:type="dxa"/>
            <w:vMerge/>
            <w:vAlign w:val="center"/>
          </w:tcPr>
          <w:p w14:paraId="19A2C1F3" w14:textId="77777777" w:rsidR="00D24303" w:rsidRPr="00A03401" w:rsidRDefault="00D24303" w:rsidP="00D76BE4">
            <w:pPr>
              <w:jc w:val="center"/>
              <w:rPr>
                <w:rFonts w:ascii="GHEA Grapalat" w:eastAsia="Calibri" w:hAnsi="GHEA Grapalat" w:cs="Calibri"/>
                <w:sz w:val="18"/>
              </w:rPr>
            </w:pPr>
          </w:p>
        </w:tc>
        <w:tc>
          <w:tcPr>
            <w:tcW w:w="4252" w:type="dxa"/>
            <w:vMerge/>
            <w:vAlign w:val="center"/>
          </w:tcPr>
          <w:p w14:paraId="13F74A7E" w14:textId="77777777" w:rsidR="00D24303" w:rsidRPr="00A03401" w:rsidRDefault="00D24303" w:rsidP="00D76BE4">
            <w:pPr>
              <w:jc w:val="center"/>
              <w:rPr>
                <w:rFonts w:ascii="GHEA Grapalat" w:eastAsia="Calibri" w:hAnsi="GHEA Grapalat" w:cs="Calibri"/>
                <w:sz w:val="18"/>
              </w:rPr>
            </w:pPr>
          </w:p>
        </w:tc>
        <w:tc>
          <w:tcPr>
            <w:tcW w:w="993" w:type="dxa"/>
            <w:vMerge/>
            <w:vAlign w:val="center"/>
          </w:tcPr>
          <w:p w14:paraId="10F174A1" w14:textId="77777777" w:rsidR="00D24303" w:rsidRPr="00A03401" w:rsidRDefault="00D24303" w:rsidP="00D76BE4">
            <w:pPr>
              <w:jc w:val="center"/>
              <w:rPr>
                <w:rFonts w:ascii="GHEA Grapalat" w:eastAsia="Calibri" w:hAnsi="GHEA Grapalat" w:cs="Calibri"/>
                <w:sz w:val="18"/>
              </w:rPr>
            </w:pPr>
          </w:p>
        </w:tc>
        <w:tc>
          <w:tcPr>
            <w:tcW w:w="1243" w:type="dxa"/>
            <w:vMerge/>
            <w:vAlign w:val="center"/>
          </w:tcPr>
          <w:p w14:paraId="1A140873" w14:textId="77777777" w:rsidR="00D24303" w:rsidRPr="00A03401" w:rsidRDefault="00D24303" w:rsidP="00D76BE4">
            <w:pPr>
              <w:jc w:val="center"/>
              <w:rPr>
                <w:rFonts w:ascii="GHEA Grapalat" w:eastAsia="Calibri" w:hAnsi="GHEA Grapalat" w:cs="Calibri"/>
                <w:sz w:val="18"/>
              </w:rPr>
            </w:pPr>
          </w:p>
        </w:tc>
        <w:tc>
          <w:tcPr>
            <w:tcW w:w="900" w:type="dxa"/>
            <w:vMerge/>
            <w:vAlign w:val="center"/>
          </w:tcPr>
          <w:p w14:paraId="0D94F3F4" w14:textId="77777777" w:rsidR="00D24303" w:rsidRPr="00A03401" w:rsidRDefault="00D24303" w:rsidP="00D76BE4">
            <w:pPr>
              <w:jc w:val="center"/>
              <w:rPr>
                <w:rFonts w:ascii="GHEA Grapalat" w:eastAsia="Calibri" w:hAnsi="GHEA Grapalat" w:cs="Calibri"/>
                <w:sz w:val="18"/>
              </w:rPr>
            </w:pPr>
          </w:p>
        </w:tc>
        <w:tc>
          <w:tcPr>
            <w:tcW w:w="1800" w:type="dxa"/>
            <w:vAlign w:val="center"/>
          </w:tcPr>
          <w:p w14:paraId="265F98C1" w14:textId="77777777" w:rsidR="00D24303" w:rsidRPr="00A03401" w:rsidRDefault="00D24303" w:rsidP="00D76BE4">
            <w:pPr>
              <w:jc w:val="center"/>
              <w:rPr>
                <w:rFonts w:ascii="GHEA Grapalat" w:eastAsia="Calibri" w:hAnsi="GHEA Grapalat" w:cs="Calibri"/>
                <w:sz w:val="18"/>
              </w:rPr>
            </w:pPr>
            <w:proofErr w:type="spellStart"/>
            <w:r w:rsidRPr="00A03401">
              <w:rPr>
                <w:rFonts w:ascii="GHEA Grapalat" w:eastAsia="Calibri" w:hAnsi="GHEA Grapalat" w:cs="Calibri"/>
                <w:sz w:val="18"/>
              </w:rPr>
              <w:t>հասցեն</w:t>
            </w:r>
            <w:proofErr w:type="spellEnd"/>
          </w:p>
        </w:tc>
        <w:tc>
          <w:tcPr>
            <w:tcW w:w="2719" w:type="dxa"/>
            <w:vAlign w:val="center"/>
          </w:tcPr>
          <w:p w14:paraId="47FF3587" w14:textId="3AE4B1E0" w:rsidR="00D24303" w:rsidRPr="00A03401" w:rsidRDefault="00D24303" w:rsidP="00D76BE4">
            <w:pPr>
              <w:jc w:val="center"/>
              <w:rPr>
                <w:rFonts w:ascii="GHEA Grapalat" w:eastAsia="Calibri" w:hAnsi="GHEA Grapalat" w:cs="Calibri"/>
                <w:sz w:val="18"/>
              </w:rPr>
            </w:pPr>
            <w:proofErr w:type="spellStart"/>
            <w:r w:rsidRPr="00A03401">
              <w:rPr>
                <w:rFonts w:ascii="GHEA Grapalat" w:eastAsia="Calibri" w:hAnsi="GHEA Grapalat" w:cs="Calibri"/>
                <w:sz w:val="18"/>
              </w:rPr>
              <w:t>Ժամկետը</w:t>
            </w:r>
            <w:proofErr w:type="spellEnd"/>
            <w:r w:rsidRPr="00A03401">
              <w:rPr>
                <w:rFonts w:ascii="GHEA Grapalat" w:eastAsia="Calibri" w:hAnsi="GHEA Grapalat" w:cs="Calibri"/>
                <w:sz w:val="18"/>
              </w:rPr>
              <w:t>**</w:t>
            </w:r>
          </w:p>
        </w:tc>
      </w:tr>
      <w:tr w:rsidR="00D24303" w:rsidRPr="00D34BB0" w14:paraId="5C38D169" w14:textId="77777777" w:rsidTr="00830F47">
        <w:trPr>
          <w:trHeight w:val="246"/>
        </w:trPr>
        <w:tc>
          <w:tcPr>
            <w:tcW w:w="825" w:type="dxa"/>
            <w:vAlign w:val="center"/>
          </w:tcPr>
          <w:p w14:paraId="5E671158" w14:textId="77777777" w:rsidR="00D24303" w:rsidRPr="00A03401" w:rsidRDefault="00D24303" w:rsidP="00D24303">
            <w:pPr>
              <w:jc w:val="center"/>
              <w:rPr>
                <w:rFonts w:ascii="GHEA Grapalat" w:eastAsia="Calibri" w:hAnsi="GHEA Grapalat" w:cs="Calibri"/>
                <w:sz w:val="18"/>
              </w:rPr>
            </w:pPr>
            <w:r w:rsidRPr="00A03401">
              <w:rPr>
                <w:rFonts w:ascii="GHEA Grapalat" w:eastAsia="Calibri" w:hAnsi="GHEA Grapalat" w:cs="Calibri"/>
                <w:sz w:val="18"/>
              </w:rPr>
              <w:t>1</w:t>
            </w:r>
          </w:p>
        </w:tc>
        <w:tc>
          <w:tcPr>
            <w:tcW w:w="2152" w:type="dxa"/>
            <w:shd w:val="clear" w:color="auto" w:fill="auto"/>
            <w:vAlign w:val="center"/>
          </w:tcPr>
          <w:p w14:paraId="7D1E05C3" w14:textId="77777777" w:rsidR="00830F47" w:rsidRPr="00830F47" w:rsidRDefault="00830F47" w:rsidP="00830F47">
            <w:pPr>
              <w:jc w:val="center"/>
              <w:rPr>
                <w:rFonts w:ascii="GHEA Grapalat" w:eastAsia="Calibri" w:hAnsi="GHEA Grapalat" w:cs="Calibri"/>
                <w:sz w:val="18"/>
              </w:rPr>
            </w:pPr>
            <w:r w:rsidRPr="00830F47">
              <w:rPr>
                <w:rFonts w:ascii="GHEA Grapalat" w:eastAsia="Calibri" w:hAnsi="GHEA Grapalat" w:cs="Calibri"/>
                <w:sz w:val="18"/>
              </w:rPr>
              <w:t>45231177/502</w:t>
            </w:r>
          </w:p>
          <w:p w14:paraId="331158C0" w14:textId="516ED89D" w:rsidR="00D24303" w:rsidRPr="00830F47" w:rsidRDefault="00D24303" w:rsidP="00D24303">
            <w:pPr>
              <w:jc w:val="center"/>
              <w:rPr>
                <w:rFonts w:ascii="GHEA Grapalat" w:eastAsia="Calibri" w:hAnsi="GHEA Grapalat" w:cs="Calibri"/>
                <w:sz w:val="18"/>
              </w:rPr>
            </w:pPr>
          </w:p>
        </w:tc>
        <w:tc>
          <w:tcPr>
            <w:tcW w:w="4252" w:type="dxa"/>
          </w:tcPr>
          <w:p w14:paraId="217EE74F" w14:textId="77777777" w:rsidR="00830F47" w:rsidRPr="00830F47" w:rsidRDefault="00830F47" w:rsidP="00830F47">
            <w:pPr>
              <w:spacing w:after="240"/>
              <w:rPr>
                <w:rFonts w:ascii="GHEA Grapalat" w:eastAsia="Calibri" w:hAnsi="GHEA Grapalat" w:cs="Calibri"/>
                <w:sz w:val="18"/>
              </w:rPr>
            </w:pPr>
            <w:r w:rsidRPr="00830F47">
              <w:rPr>
                <w:rFonts w:ascii="GHEA Grapalat" w:eastAsia="Calibri" w:hAnsi="GHEA Grapalat" w:cs="Calibri"/>
                <w:sz w:val="18"/>
              </w:rPr>
              <w:t xml:space="preserve">Գնման առարկա է հանդիսանում Երևան քաղաքի Արաբկիր վարչական շրջանի   Փափազյան, Գյուլբենկյան, Մամիկոնյանց փողոցների եզրաքարերի վերանորոգման աշխատանքները: </w:t>
            </w:r>
            <w:r w:rsidRPr="00830F47">
              <w:rPr>
                <w:rFonts w:ascii="GHEA Grapalat" w:eastAsia="Calibri" w:hAnsi="GHEA Grapalat" w:cs="Calibri"/>
                <w:sz w:val="18"/>
              </w:rPr>
              <w:br/>
              <w:t xml:space="preserve"> Աշխատանքները պետք է իրականացվեն աշխատանքների թերության ակտերով նախատեսված ծավալներին և ձևին համապատասխան:</w:t>
            </w:r>
            <w:r w:rsidRPr="00830F47">
              <w:rPr>
                <w:rFonts w:ascii="GHEA Grapalat" w:eastAsia="Calibri" w:hAnsi="GHEA Grapalat" w:cs="Calibri"/>
                <w:sz w:val="18"/>
              </w:rPr>
              <w:br/>
              <w:t>1. Մրցույթին մասնակից կազմակերպությունը գնի առաջարկը սահմանելու նպատակով իրավունք ունի նախորոք այցելելու շին հրապարակ:</w:t>
            </w:r>
            <w:r w:rsidRPr="00830F47">
              <w:rPr>
                <w:rFonts w:ascii="GHEA Grapalat" w:eastAsia="Calibri" w:hAnsi="GHEA Grapalat" w:cs="Calibri"/>
                <w:sz w:val="18"/>
              </w:rPr>
              <w:br/>
              <w:t>2. Վերանորոգման աշխատանքները պետք է սկսվեն պայմանագրի հաստատման պահից 2/երկու/ աշխատանքային օրվա ընթացքում:</w:t>
            </w:r>
            <w:r w:rsidRPr="00830F47">
              <w:rPr>
                <w:rFonts w:ascii="GHEA Grapalat" w:eastAsia="Calibri" w:hAnsi="GHEA Grapalat" w:cs="Calibri"/>
                <w:sz w:val="18"/>
              </w:rPr>
              <w:br/>
              <w:t>3. Աշխատանքները իրականցնող բանվորները պետք է ունենան համապատասխան աշխատանքային փորձ, իսկ աշխատանքները իրականցնելու ժամանակ պետք է կրեն հատուկ աշխատանքային վերնազգեստ, պահպանելով անվտանգության կանոնները կիրառել ճանապարհատրանսպորտային համապատասխան պայմանական նշաններ:</w:t>
            </w:r>
            <w:r w:rsidRPr="00830F47">
              <w:rPr>
                <w:rFonts w:ascii="GHEA Grapalat" w:eastAsia="Calibri" w:hAnsi="GHEA Grapalat" w:cs="Calibri"/>
                <w:sz w:val="18"/>
              </w:rPr>
              <w:br/>
              <w:t>4. Աշխատանքները պետք է իրականցվեն</w:t>
            </w:r>
            <w:r w:rsidRPr="00830F47">
              <w:rPr>
                <w:rFonts w:ascii="GHEA Grapalat" w:eastAsia="Calibri" w:hAnsi="GHEA Grapalat" w:cs="Calibri"/>
                <w:sz w:val="18"/>
              </w:rPr>
              <w:br/>
              <w:t>ա/ քայքայված եզրաքարերի քանդում,</w:t>
            </w:r>
            <w:r w:rsidRPr="00830F47">
              <w:rPr>
                <w:rFonts w:ascii="GHEA Grapalat" w:eastAsia="Calibri" w:hAnsi="GHEA Grapalat" w:cs="Calibri"/>
                <w:sz w:val="18"/>
              </w:rPr>
              <w:br/>
              <w:t>բ</w:t>
            </w:r>
            <w:proofErr w:type="gramStart"/>
            <w:r w:rsidRPr="00830F47">
              <w:rPr>
                <w:rFonts w:ascii="GHEA Grapalat" w:eastAsia="Calibri" w:hAnsi="GHEA Grapalat" w:cs="Calibri"/>
                <w:sz w:val="18"/>
              </w:rPr>
              <w:t>/  քանդված</w:t>
            </w:r>
            <w:proofErr w:type="gramEnd"/>
            <w:r w:rsidRPr="00830F47">
              <w:rPr>
                <w:rFonts w:ascii="GHEA Grapalat" w:eastAsia="Calibri" w:hAnsi="GHEA Grapalat" w:cs="Calibri"/>
                <w:sz w:val="18"/>
              </w:rPr>
              <w:t xml:space="preserve"> շին.աղբի հավաքում, բարձում ա/մ և տեղափոխում 13 կմ,</w:t>
            </w:r>
            <w:r w:rsidRPr="00830F47">
              <w:rPr>
                <w:rFonts w:ascii="GHEA Grapalat" w:eastAsia="Calibri" w:hAnsi="GHEA Grapalat" w:cs="Calibri"/>
                <w:sz w:val="18"/>
              </w:rPr>
              <w:br/>
              <w:t>գ/ նոր բազալտե եզրաքարերի իրականացում /եզրաքարի չափերը 150x300 մմ, առանց ծակոտիների/, վերևի մեկ անկյուը եզրահանված</w:t>
            </w:r>
            <w:r w:rsidRPr="00830F47">
              <w:rPr>
                <w:rFonts w:ascii="GHEA Grapalat" w:eastAsia="Calibri" w:hAnsi="GHEA Grapalat" w:cs="Calibri"/>
                <w:sz w:val="18"/>
              </w:rPr>
              <w:br/>
            </w:r>
            <w:r w:rsidRPr="00830F47">
              <w:rPr>
                <w:rFonts w:ascii="GHEA Grapalat" w:eastAsia="Calibri" w:hAnsi="GHEA Grapalat" w:cs="Calibri"/>
                <w:sz w:val="18"/>
              </w:rPr>
              <w:lastRenderedPageBreak/>
              <w:t>դ/եզրաքարերի կողային մասերում նոր ասֆալտ-բետոնե շերտի իրականացում, յուրաքանչյուր եզրաքարի գծամետրի համար 0,5 քմ ասֆալտ-բետոնե շերտի հաշվարկով:</w:t>
            </w:r>
            <w:r w:rsidRPr="00830F47">
              <w:rPr>
                <w:rFonts w:ascii="GHEA Grapalat" w:eastAsia="Calibri" w:hAnsi="GHEA Grapalat" w:cs="Calibri"/>
                <w:sz w:val="18"/>
              </w:rPr>
              <w:br/>
              <w:t>5. Նշված աշխատանքները պետք է իրականցվեն Արաբկիր վարչական շրջանի ղեկավարի աշխատակազմի կողմից տրվող պատվեր-առաջադրանքների հիման վրա:</w:t>
            </w:r>
          </w:p>
          <w:p w14:paraId="7E9C50FD" w14:textId="1431B163" w:rsidR="00D24303" w:rsidRPr="00830F47" w:rsidRDefault="00D24303" w:rsidP="00D24303">
            <w:pPr>
              <w:ind w:right="180"/>
              <w:rPr>
                <w:rFonts w:ascii="GHEA Grapalat" w:eastAsia="Calibri" w:hAnsi="GHEA Grapalat" w:cs="Calibri"/>
                <w:sz w:val="18"/>
              </w:rPr>
            </w:pPr>
          </w:p>
        </w:tc>
        <w:tc>
          <w:tcPr>
            <w:tcW w:w="993" w:type="dxa"/>
            <w:vAlign w:val="center"/>
          </w:tcPr>
          <w:p w14:paraId="4DDBF099" w14:textId="65ACF720" w:rsidR="00D24303" w:rsidRPr="00830F47" w:rsidRDefault="00830F47" w:rsidP="00D24303">
            <w:pPr>
              <w:jc w:val="center"/>
              <w:rPr>
                <w:rFonts w:ascii="GHEA Grapalat" w:eastAsia="Calibri" w:hAnsi="GHEA Grapalat" w:cs="Calibri"/>
                <w:sz w:val="18"/>
              </w:rPr>
            </w:pPr>
            <w:r w:rsidRPr="00830F47">
              <w:rPr>
                <w:rFonts w:ascii="GHEA Grapalat" w:eastAsia="Calibri" w:hAnsi="GHEA Grapalat" w:cs="Calibri"/>
                <w:sz w:val="18"/>
              </w:rPr>
              <w:lastRenderedPageBreak/>
              <w:t>դրամ</w:t>
            </w:r>
          </w:p>
        </w:tc>
        <w:tc>
          <w:tcPr>
            <w:tcW w:w="1243" w:type="dxa"/>
            <w:shd w:val="clear" w:color="auto" w:fill="auto"/>
            <w:vAlign w:val="center"/>
          </w:tcPr>
          <w:p w14:paraId="076CBF90" w14:textId="77777777" w:rsidR="00830F47" w:rsidRPr="00830F47" w:rsidRDefault="00830F47" w:rsidP="00830F47">
            <w:pPr>
              <w:jc w:val="center"/>
              <w:rPr>
                <w:rFonts w:ascii="GHEA Grapalat" w:eastAsia="Calibri" w:hAnsi="GHEA Grapalat" w:cs="Calibri"/>
                <w:sz w:val="18"/>
              </w:rPr>
            </w:pPr>
            <w:r w:rsidRPr="00830F47">
              <w:rPr>
                <w:rFonts w:ascii="GHEA Grapalat" w:eastAsia="Calibri" w:hAnsi="GHEA Grapalat" w:cs="Calibri"/>
                <w:sz w:val="18"/>
              </w:rPr>
              <w:t>18628020</w:t>
            </w:r>
          </w:p>
          <w:p w14:paraId="15EAFC6B" w14:textId="77777777" w:rsidR="00D24303" w:rsidRPr="00830F47" w:rsidRDefault="00D24303" w:rsidP="00D24303">
            <w:pPr>
              <w:jc w:val="center"/>
              <w:rPr>
                <w:rFonts w:ascii="GHEA Grapalat" w:eastAsia="Calibri" w:hAnsi="GHEA Grapalat" w:cs="Calibri"/>
                <w:sz w:val="18"/>
              </w:rPr>
            </w:pPr>
          </w:p>
        </w:tc>
        <w:tc>
          <w:tcPr>
            <w:tcW w:w="900" w:type="dxa"/>
            <w:vAlign w:val="center"/>
          </w:tcPr>
          <w:p w14:paraId="72E25382" w14:textId="3791639D" w:rsidR="00D24303" w:rsidRPr="00830F47" w:rsidRDefault="00830F47" w:rsidP="00D24303">
            <w:pPr>
              <w:jc w:val="center"/>
              <w:rPr>
                <w:rFonts w:ascii="GHEA Grapalat" w:eastAsia="Calibri" w:hAnsi="GHEA Grapalat" w:cs="Calibri"/>
                <w:sz w:val="18"/>
              </w:rPr>
            </w:pPr>
            <w:r w:rsidRPr="00830F47">
              <w:rPr>
                <w:rFonts w:ascii="GHEA Grapalat" w:eastAsia="Calibri" w:hAnsi="GHEA Grapalat" w:cs="Calibri"/>
                <w:sz w:val="18"/>
              </w:rPr>
              <w:t>1</w:t>
            </w:r>
          </w:p>
        </w:tc>
        <w:tc>
          <w:tcPr>
            <w:tcW w:w="1800" w:type="dxa"/>
            <w:vAlign w:val="center"/>
          </w:tcPr>
          <w:p w14:paraId="51AC5CE6" w14:textId="77777777" w:rsidR="00830F47" w:rsidRDefault="00830F47" w:rsidP="00830F47">
            <w:pPr>
              <w:jc w:val="center"/>
              <w:rPr>
                <w:rFonts w:ascii="GHEA Grapalat" w:eastAsia="Calibri" w:hAnsi="GHEA Grapalat" w:cs="Calibri"/>
                <w:sz w:val="18"/>
              </w:rPr>
            </w:pPr>
            <w:proofErr w:type="spellStart"/>
            <w:r w:rsidRPr="00830F47">
              <w:rPr>
                <w:rFonts w:ascii="GHEA Grapalat" w:eastAsia="Calibri" w:hAnsi="GHEA Grapalat" w:cs="Calibri"/>
                <w:sz w:val="18"/>
              </w:rPr>
              <w:t>Երևան</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քաղաքի</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Արաբկիր</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վարչական</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շրջանի</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Փափազյան</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Գյուլբենկյան</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Մամիկոնյանց</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փողոցներ</w:t>
            </w:r>
            <w:proofErr w:type="spellEnd"/>
          </w:p>
          <w:p w14:paraId="6FAA9CBB" w14:textId="1A615111" w:rsidR="00D24303" w:rsidRPr="00830F47" w:rsidRDefault="00D24303" w:rsidP="00830F47">
            <w:pPr>
              <w:jc w:val="center"/>
              <w:rPr>
                <w:rFonts w:ascii="GHEA Grapalat" w:eastAsia="Calibri" w:hAnsi="GHEA Grapalat" w:cs="Calibri"/>
                <w:sz w:val="18"/>
              </w:rPr>
            </w:pPr>
          </w:p>
        </w:tc>
        <w:tc>
          <w:tcPr>
            <w:tcW w:w="2719" w:type="dxa"/>
            <w:vAlign w:val="center"/>
          </w:tcPr>
          <w:p w14:paraId="6C9B360A" w14:textId="72F38A58" w:rsidR="00830F47" w:rsidRPr="00830F47" w:rsidRDefault="00830F47" w:rsidP="00830F47">
            <w:pPr>
              <w:jc w:val="center"/>
              <w:rPr>
                <w:rFonts w:ascii="GHEA Grapalat" w:eastAsia="Calibri" w:hAnsi="GHEA Grapalat" w:cs="Calibri"/>
                <w:sz w:val="18"/>
              </w:rPr>
            </w:pPr>
            <w:proofErr w:type="spellStart"/>
            <w:r w:rsidRPr="00830F47">
              <w:rPr>
                <w:rFonts w:ascii="GHEA Grapalat" w:eastAsia="Calibri" w:hAnsi="GHEA Grapalat" w:cs="Calibri"/>
                <w:sz w:val="18"/>
              </w:rPr>
              <w:t>Պայմանագրով</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նախատեսված</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շինարարական</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աշխատանքները</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սկսվում</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են</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տեխնիկական</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հսկողության</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ծառայությունների</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մատուցման</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պայմանագիրը</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ֆինանսական</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միջոցների</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տրամադրման</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համաձայնագրերը</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ուժի</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մեջ</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մտնելու</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օրվանից</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մինչև</w:t>
            </w:r>
            <w:proofErr w:type="spellEnd"/>
            <w:r w:rsidRPr="00830F47">
              <w:rPr>
                <w:rFonts w:ascii="GHEA Grapalat" w:eastAsia="Calibri" w:hAnsi="GHEA Grapalat" w:cs="Calibri"/>
                <w:sz w:val="18"/>
              </w:rPr>
              <w:t xml:space="preserve"> 150-րդ </w:t>
            </w:r>
            <w:proofErr w:type="spellStart"/>
            <w:r w:rsidRPr="00830F47">
              <w:rPr>
                <w:rFonts w:ascii="GHEA Grapalat" w:eastAsia="Calibri" w:hAnsi="GHEA Grapalat" w:cs="Calibri"/>
                <w:sz w:val="18"/>
              </w:rPr>
              <w:t>օրացուցային</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օրը</w:t>
            </w:r>
            <w:proofErr w:type="spellEnd"/>
            <w:r w:rsidRPr="00830F47">
              <w:rPr>
                <w:rFonts w:ascii="GHEA Grapalat" w:eastAsia="Calibri" w:hAnsi="GHEA Grapalat" w:cs="Calibri"/>
                <w:sz w:val="18"/>
              </w:rPr>
              <w:t xml:space="preserve"> </w:t>
            </w:r>
            <w:proofErr w:type="spellStart"/>
            <w:r w:rsidRPr="00830F47">
              <w:rPr>
                <w:rFonts w:ascii="GHEA Grapalat" w:eastAsia="Calibri" w:hAnsi="GHEA Grapalat" w:cs="Calibri"/>
                <w:sz w:val="18"/>
              </w:rPr>
              <w:t>ներառյալ</w:t>
            </w:r>
            <w:proofErr w:type="spellEnd"/>
            <w:r w:rsidR="009753A5">
              <w:rPr>
                <w:rFonts w:ascii="GHEA Grapalat" w:eastAsia="Calibri" w:hAnsi="GHEA Grapalat" w:cs="Calibri"/>
                <w:sz w:val="18"/>
              </w:rPr>
              <w:t>:</w:t>
            </w:r>
          </w:p>
          <w:p w14:paraId="4092D66C" w14:textId="7DBEC38F" w:rsidR="00D24303" w:rsidRPr="00830F47" w:rsidRDefault="00D24303" w:rsidP="00D24303">
            <w:pPr>
              <w:jc w:val="center"/>
              <w:rPr>
                <w:rFonts w:ascii="GHEA Grapalat" w:eastAsia="Calibri" w:hAnsi="GHEA Grapalat" w:cs="Calibri"/>
                <w:sz w:val="18"/>
              </w:rPr>
            </w:pPr>
          </w:p>
        </w:tc>
      </w:tr>
    </w:tbl>
    <w:p w14:paraId="0AC6A3BB" w14:textId="77777777" w:rsidR="00D24303" w:rsidRPr="00A03401" w:rsidRDefault="00D24303" w:rsidP="00D24303">
      <w:pPr>
        <w:rPr>
          <w:rFonts w:ascii="GHEA Grapalat" w:eastAsia="Calibri" w:hAnsi="GHEA Grapalat"/>
          <w:b/>
          <w:color w:val="000000"/>
          <w:sz w:val="28"/>
          <w:szCs w:val="28"/>
          <w:lang w:val="hy-AM"/>
        </w:rPr>
        <w:sectPr w:rsidR="00D24303" w:rsidRPr="00A03401" w:rsidSect="00830F47">
          <w:type w:val="continuous"/>
          <w:pgSz w:w="15840" w:h="12240" w:orient="landscape"/>
          <w:pgMar w:top="-360" w:right="531" w:bottom="709" w:left="425" w:header="567" w:footer="0" w:gutter="0"/>
          <w:cols w:space="720"/>
          <w:formProt w:val="0"/>
          <w:docGrid w:linePitch="360" w:charSpace="20480"/>
        </w:sectPr>
      </w:pPr>
    </w:p>
    <w:p w14:paraId="6912E2C7" w14:textId="77777777" w:rsidR="00D24303" w:rsidRDefault="00D24303" w:rsidP="0087525E">
      <w:pPr>
        <w:rPr>
          <w:rFonts w:ascii="GHEA Grapalat" w:hAnsi="GHEA Grapalat" w:cs="Sylfaen"/>
          <w:b/>
          <w:lang w:val="hy-AM"/>
        </w:rPr>
      </w:pPr>
    </w:p>
    <w:p w14:paraId="6319547E" w14:textId="70278444" w:rsidR="0087525E" w:rsidRDefault="00F02279" w:rsidP="00AC7DD5">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224CF33B" w14:textId="77777777" w:rsidR="00AC7DD5" w:rsidRPr="00AC7DD5" w:rsidRDefault="00AC7DD5" w:rsidP="00AC7DD5">
      <w:pPr>
        <w:jc w:val="center"/>
        <w:rPr>
          <w:rFonts w:ascii="GHEA Grapalat" w:hAnsi="GHEA Grapalat" w:cs="Sylfaen"/>
          <w:b/>
          <w:lang w:val="hy-AM"/>
        </w:rPr>
      </w:pPr>
    </w:p>
    <w:p w14:paraId="1D5A33EF" w14:textId="7153E938" w:rsidR="0087525E" w:rsidRDefault="003A2C23" w:rsidP="00AC7DD5">
      <w:pPr>
        <w:ind w:firstLine="567"/>
        <w:jc w:val="center"/>
        <w:rPr>
          <w:rFonts w:ascii="GHEA Grapalat" w:hAnsi="GHEA Grapalat" w:cs="Sylfaen"/>
          <w:bCs/>
          <w:sz w:val="20"/>
          <w:lang w:val="pt-BR"/>
        </w:rPr>
      </w:pPr>
      <w:r>
        <w:rPr>
          <w:rFonts w:ascii="GHEA Grapalat" w:hAnsi="GHEA Grapalat" w:cs="Sylfaen"/>
          <w:bCs/>
          <w:sz w:val="20"/>
          <w:lang w:val="pt-BR"/>
        </w:rPr>
        <w:t xml:space="preserve">Երևան քաղաքի </w:t>
      </w:r>
      <w:r w:rsidR="00D34BB0">
        <w:rPr>
          <w:rFonts w:ascii="GHEA Grapalat" w:hAnsi="GHEA Grapalat" w:cs="Sylfaen"/>
          <w:bCs/>
          <w:sz w:val="20"/>
          <w:lang w:val="pt-BR"/>
        </w:rPr>
        <w:t xml:space="preserve">Արաբկիր </w:t>
      </w:r>
      <w:r>
        <w:rPr>
          <w:rFonts w:ascii="GHEA Grapalat" w:hAnsi="GHEA Grapalat" w:cs="Sylfaen"/>
          <w:bCs/>
          <w:sz w:val="20"/>
          <w:lang w:val="pt-BR"/>
        </w:rPr>
        <w:t>վարչական շրջանի կարիքների համար եզրաքարերի վերանորոգման</w:t>
      </w:r>
      <w:r w:rsidR="002F7DFC" w:rsidRPr="002F7DFC">
        <w:rPr>
          <w:rFonts w:ascii="GHEA Grapalat" w:hAnsi="GHEA Grapalat" w:cs="Sylfaen"/>
          <w:bCs/>
          <w:sz w:val="20"/>
          <w:lang w:val="pt-BR"/>
        </w:rPr>
        <w:t xml:space="preserve"> աշխատանքներ</w:t>
      </w:r>
      <w:r w:rsidR="0087525E">
        <w:rPr>
          <w:rFonts w:ascii="GHEA Grapalat" w:hAnsi="GHEA Grapalat" w:cs="Sylfaen"/>
          <w:bCs/>
          <w:sz w:val="20"/>
          <w:lang w:val="pt-BR"/>
        </w:rPr>
        <w:t>ի</w:t>
      </w:r>
    </w:p>
    <w:p w14:paraId="2FBB0488" w14:textId="77777777" w:rsidR="00AC7DD5" w:rsidRPr="00AC7DD5" w:rsidRDefault="00AC7DD5" w:rsidP="00AC7DD5">
      <w:pPr>
        <w:ind w:firstLine="567"/>
        <w:jc w:val="center"/>
        <w:rPr>
          <w:rFonts w:ascii="GHEA Grapalat" w:hAnsi="GHEA Grapalat" w:cs="Sylfaen"/>
          <w:bCs/>
          <w:sz w:val="20"/>
          <w:lang w:val="pt-BR"/>
        </w:rPr>
      </w:pPr>
    </w:p>
    <w:tbl>
      <w:tblPr>
        <w:tblW w:w="10353" w:type="dxa"/>
        <w:tblInd w:w="175" w:type="dxa"/>
        <w:tblLook w:val="04A0" w:firstRow="1" w:lastRow="0" w:firstColumn="1" w:lastColumn="0" w:noHBand="0" w:noVBand="1"/>
      </w:tblPr>
      <w:tblGrid>
        <w:gridCol w:w="619"/>
        <w:gridCol w:w="1525"/>
        <w:gridCol w:w="3530"/>
        <w:gridCol w:w="1087"/>
        <w:gridCol w:w="1069"/>
        <w:gridCol w:w="1280"/>
        <w:gridCol w:w="1243"/>
      </w:tblGrid>
      <w:tr w:rsidR="00830F47" w:rsidRPr="00830F47" w14:paraId="1538201F" w14:textId="77777777" w:rsidTr="009753A5">
        <w:trPr>
          <w:trHeight w:val="1170"/>
        </w:trPr>
        <w:tc>
          <w:tcPr>
            <w:tcW w:w="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EBABF4" w14:textId="77777777" w:rsidR="00830F47" w:rsidRPr="00830F47" w:rsidRDefault="00830F47">
            <w:pPr>
              <w:jc w:val="center"/>
              <w:rPr>
                <w:rFonts w:ascii="GHEA Grapalat" w:hAnsi="GHEA Grapalat" w:cs="Calibri"/>
                <w:b/>
                <w:bCs/>
                <w:sz w:val="20"/>
                <w:szCs w:val="20"/>
              </w:rPr>
            </w:pPr>
            <w:r w:rsidRPr="00830F47">
              <w:rPr>
                <w:rFonts w:ascii="GHEA Grapalat" w:hAnsi="GHEA Grapalat" w:cs="Cambria Math"/>
                <w:b/>
                <w:bCs/>
                <w:sz w:val="20"/>
                <w:szCs w:val="20"/>
              </w:rPr>
              <w:t>№</w:t>
            </w:r>
          </w:p>
        </w:tc>
        <w:tc>
          <w:tcPr>
            <w:tcW w:w="1523" w:type="dxa"/>
            <w:tcBorders>
              <w:top w:val="single" w:sz="4" w:space="0" w:color="auto"/>
              <w:left w:val="nil"/>
              <w:bottom w:val="single" w:sz="4" w:space="0" w:color="auto"/>
              <w:right w:val="single" w:sz="4" w:space="0" w:color="auto"/>
            </w:tcBorders>
            <w:shd w:val="clear" w:color="000000" w:fill="FFFFFF"/>
            <w:vAlign w:val="center"/>
            <w:hideMark/>
          </w:tcPr>
          <w:p w14:paraId="6E309936" w14:textId="77777777" w:rsidR="00830F47" w:rsidRPr="00830F47" w:rsidRDefault="00830F47">
            <w:pPr>
              <w:jc w:val="center"/>
              <w:rPr>
                <w:rFonts w:ascii="GHEA Grapalat" w:hAnsi="GHEA Grapalat" w:cs="Calibri"/>
                <w:b/>
                <w:bCs/>
                <w:sz w:val="20"/>
                <w:szCs w:val="20"/>
              </w:rPr>
            </w:pPr>
            <w:proofErr w:type="spellStart"/>
            <w:r w:rsidRPr="00830F47">
              <w:rPr>
                <w:rFonts w:ascii="GHEA Grapalat" w:hAnsi="GHEA Grapalat" w:cs="Sylfaen"/>
                <w:b/>
                <w:bCs/>
                <w:sz w:val="20"/>
                <w:szCs w:val="20"/>
              </w:rPr>
              <w:t>Հիմնավորում</w:t>
            </w:r>
            <w:proofErr w:type="spellEnd"/>
          </w:p>
        </w:tc>
        <w:tc>
          <w:tcPr>
            <w:tcW w:w="3531" w:type="dxa"/>
            <w:tcBorders>
              <w:top w:val="single" w:sz="4" w:space="0" w:color="auto"/>
              <w:left w:val="nil"/>
              <w:bottom w:val="nil"/>
              <w:right w:val="single" w:sz="4" w:space="0" w:color="auto"/>
            </w:tcBorders>
            <w:shd w:val="clear" w:color="auto" w:fill="auto"/>
            <w:noWrap/>
            <w:vAlign w:val="center"/>
            <w:hideMark/>
          </w:tcPr>
          <w:p w14:paraId="5972AA45" w14:textId="77777777" w:rsidR="00830F47" w:rsidRPr="00830F47" w:rsidRDefault="00830F47">
            <w:pPr>
              <w:jc w:val="center"/>
              <w:rPr>
                <w:rFonts w:ascii="GHEA Grapalat" w:hAnsi="GHEA Grapalat" w:cs="Calibri"/>
                <w:b/>
                <w:bCs/>
                <w:sz w:val="20"/>
                <w:szCs w:val="20"/>
              </w:rPr>
            </w:pPr>
            <w:proofErr w:type="spellStart"/>
            <w:r w:rsidRPr="00830F47">
              <w:rPr>
                <w:rFonts w:ascii="GHEA Grapalat" w:hAnsi="GHEA Grapalat" w:cs="Sylfaen"/>
                <w:b/>
                <w:bCs/>
                <w:sz w:val="20"/>
                <w:szCs w:val="20"/>
              </w:rPr>
              <w:t>Աշխատանքների</w:t>
            </w:r>
            <w:proofErr w:type="spellEnd"/>
            <w:r w:rsidRPr="00830F47">
              <w:rPr>
                <w:rFonts w:ascii="GHEA Grapalat" w:hAnsi="GHEA Grapalat" w:cs="Calibri"/>
                <w:b/>
                <w:bCs/>
                <w:sz w:val="20"/>
                <w:szCs w:val="20"/>
              </w:rPr>
              <w:t xml:space="preserve"> </w:t>
            </w:r>
            <w:proofErr w:type="spellStart"/>
            <w:r w:rsidRPr="00830F47">
              <w:rPr>
                <w:rFonts w:ascii="GHEA Grapalat" w:hAnsi="GHEA Grapalat" w:cs="Sylfaen"/>
                <w:b/>
                <w:bCs/>
                <w:sz w:val="20"/>
                <w:szCs w:val="20"/>
              </w:rPr>
              <w:t>անվանումը</w:t>
            </w:r>
            <w:proofErr w:type="spellEnd"/>
          </w:p>
        </w:tc>
        <w:tc>
          <w:tcPr>
            <w:tcW w:w="1087" w:type="dxa"/>
            <w:tcBorders>
              <w:top w:val="single" w:sz="4" w:space="0" w:color="auto"/>
              <w:left w:val="nil"/>
              <w:bottom w:val="single" w:sz="4" w:space="0" w:color="auto"/>
              <w:right w:val="single" w:sz="4" w:space="0" w:color="auto"/>
            </w:tcBorders>
            <w:shd w:val="clear" w:color="000000" w:fill="FFFFFF"/>
            <w:vAlign w:val="center"/>
            <w:hideMark/>
          </w:tcPr>
          <w:p w14:paraId="1EFB0A6F" w14:textId="77777777" w:rsidR="00830F47" w:rsidRPr="00830F47" w:rsidRDefault="00830F47">
            <w:pPr>
              <w:jc w:val="center"/>
              <w:rPr>
                <w:rFonts w:ascii="GHEA Grapalat" w:hAnsi="GHEA Grapalat" w:cs="Calibri"/>
                <w:b/>
                <w:bCs/>
                <w:sz w:val="20"/>
                <w:szCs w:val="20"/>
              </w:rPr>
            </w:pPr>
            <w:proofErr w:type="spellStart"/>
            <w:r w:rsidRPr="00830F47">
              <w:rPr>
                <w:rFonts w:ascii="GHEA Grapalat" w:hAnsi="GHEA Grapalat" w:cs="Sylfaen"/>
                <w:b/>
                <w:bCs/>
                <w:sz w:val="20"/>
                <w:szCs w:val="20"/>
              </w:rPr>
              <w:t>Չափի</w:t>
            </w:r>
            <w:proofErr w:type="spellEnd"/>
            <w:r w:rsidRPr="00830F47">
              <w:rPr>
                <w:rFonts w:ascii="GHEA Grapalat" w:hAnsi="GHEA Grapalat" w:cs="Calibri"/>
                <w:b/>
                <w:bCs/>
                <w:sz w:val="20"/>
                <w:szCs w:val="20"/>
              </w:rPr>
              <w:t xml:space="preserve"> </w:t>
            </w:r>
            <w:proofErr w:type="spellStart"/>
            <w:r w:rsidRPr="00830F47">
              <w:rPr>
                <w:rFonts w:ascii="GHEA Grapalat" w:hAnsi="GHEA Grapalat" w:cs="Sylfaen"/>
                <w:b/>
                <w:bCs/>
                <w:sz w:val="20"/>
                <w:szCs w:val="20"/>
              </w:rPr>
              <w:t>միավորը</w:t>
            </w:r>
            <w:proofErr w:type="spellEnd"/>
          </w:p>
        </w:tc>
        <w:tc>
          <w:tcPr>
            <w:tcW w:w="1069" w:type="dxa"/>
            <w:tcBorders>
              <w:top w:val="single" w:sz="4" w:space="0" w:color="auto"/>
              <w:left w:val="nil"/>
              <w:bottom w:val="single" w:sz="4" w:space="0" w:color="auto"/>
              <w:right w:val="single" w:sz="4" w:space="0" w:color="auto"/>
            </w:tcBorders>
            <w:shd w:val="clear" w:color="000000" w:fill="FFFFFF"/>
            <w:vAlign w:val="center"/>
            <w:hideMark/>
          </w:tcPr>
          <w:p w14:paraId="1FCC1759" w14:textId="77777777" w:rsidR="00830F47" w:rsidRPr="00830F47" w:rsidRDefault="00830F47">
            <w:pPr>
              <w:jc w:val="center"/>
              <w:rPr>
                <w:rFonts w:ascii="GHEA Grapalat" w:hAnsi="GHEA Grapalat" w:cs="Calibri"/>
                <w:b/>
                <w:bCs/>
                <w:sz w:val="20"/>
                <w:szCs w:val="20"/>
              </w:rPr>
            </w:pPr>
            <w:proofErr w:type="spellStart"/>
            <w:r w:rsidRPr="00830F47">
              <w:rPr>
                <w:rFonts w:ascii="GHEA Grapalat" w:hAnsi="GHEA Grapalat" w:cs="Sylfaen"/>
                <w:b/>
                <w:bCs/>
                <w:sz w:val="20"/>
                <w:szCs w:val="20"/>
              </w:rPr>
              <w:t>ծավալ</w:t>
            </w:r>
            <w:proofErr w:type="spellEnd"/>
          </w:p>
        </w:tc>
        <w:tc>
          <w:tcPr>
            <w:tcW w:w="1280" w:type="dxa"/>
            <w:tcBorders>
              <w:top w:val="single" w:sz="4" w:space="0" w:color="auto"/>
              <w:left w:val="nil"/>
              <w:bottom w:val="single" w:sz="4" w:space="0" w:color="auto"/>
              <w:right w:val="single" w:sz="4" w:space="0" w:color="auto"/>
            </w:tcBorders>
            <w:shd w:val="clear" w:color="000000" w:fill="FFFFFF"/>
            <w:vAlign w:val="center"/>
            <w:hideMark/>
          </w:tcPr>
          <w:p w14:paraId="73A86EB2" w14:textId="77777777" w:rsidR="00830F47" w:rsidRPr="00830F47" w:rsidRDefault="00830F47">
            <w:pPr>
              <w:jc w:val="center"/>
              <w:rPr>
                <w:rFonts w:ascii="GHEA Grapalat" w:hAnsi="GHEA Grapalat" w:cs="Calibri"/>
                <w:b/>
                <w:bCs/>
                <w:sz w:val="20"/>
                <w:szCs w:val="20"/>
              </w:rPr>
            </w:pPr>
            <w:proofErr w:type="spellStart"/>
            <w:r w:rsidRPr="00830F47">
              <w:rPr>
                <w:rFonts w:ascii="GHEA Grapalat" w:hAnsi="GHEA Grapalat" w:cs="Sylfaen"/>
                <w:b/>
                <w:bCs/>
                <w:sz w:val="20"/>
                <w:szCs w:val="20"/>
              </w:rPr>
              <w:t>Միավորի</w:t>
            </w:r>
            <w:proofErr w:type="spellEnd"/>
            <w:r w:rsidRPr="00830F47">
              <w:rPr>
                <w:rFonts w:ascii="GHEA Grapalat" w:hAnsi="GHEA Grapalat" w:cs="Calibri"/>
                <w:b/>
                <w:bCs/>
                <w:sz w:val="20"/>
                <w:szCs w:val="20"/>
              </w:rPr>
              <w:t xml:space="preserve"> </w:t>
            </w:r>
            <w:proofErr w:type="spellStart"/>
            <w:r w:rsidRPr="00830F47">
              <w:rPr>
                <w:rFonts w:ascii="GHEA Grapalat" w:hAnsi="GHEA Grapalat" w:cs="Sylfaen"/>
                <w:b/>
                <w:bCs/>
                <w:sz w:val="20"/>
                <w:szCs w:val="20"/>
              </w:rPr>
              <w:t>գինը</w:t>
            </w:r>
            <w:proofErr w:type="spellEnd"/>
          </w:p>
        </w:tc>
        <w:tc>
          <w:tcPr>
            <w:tcW w:w="1243" w:type="dxa"/>
            <w:tcBorders>
              <w:top w:val="single" w:sz="4" w:space="0" w:color="auto"/>
              <w:left w:val="nil"/>
              <w:bottom w:val="single" w:sz="4" w:space="0" w:color="auto"/>
              <w:right w:val="single" w:sz="4" w:space="0" w:color="auto"/>
            </w:tcBorders>
            <w:shd w:val="clear" w:color="000000" w:fill="FFFFFF"/>
            <w:vAlign w:val="center"/>
            <w:hideMark/>
          </w:tcPr>
          <w:p w14:paraId="1FAB99CD" w14:textId="77777777" w:rsidR="00830F47" w:rsidRPr="00830F47" w:rsidRDefault="00830F47">
            <w:pPr>
              <w:jc w:val="center"/>
              <w:rPr>
                <w:rFonts w:ascii="GHEA Grapalat" w:hAnsi="GHEA Grapalat" w:cs="Calibri"/>
                <w:b/>
                <w:bCs/>
                <w:sz w:val="20"/>
                <w:szCs w:val="20"/>
              </w:rPr>
            </w:pPr>
            <w:proofErr w:type="spellStart"/>
            <w:r w:rsidRPr="00830F47">
              <w:rPr>
                <w:rFonts w:ascii="GHEA Grapalat" w:hAnsi="GHEA Grapalat" w:cs="Sylfaen"/>
                <w:b/>
                <w:bCs/>
                <w:sz w:val="20"/>
                <w:szCs w:val="20"/>
              </w:rPr>
              <w:t>Գումարը</w:t>
            </w:r>
            <w:proofErr w:type="spellEnd"/>
            <w:r w:rsidRPr="00830F47">
              <w:rPr>
                <w:rFonts w:ascii="GHEA Grapalat" w:hAnsi="GHEA Grapalat" w:cs="Calibri"/>
                <w:b/>
                <w:bCs/>
                <w:sz w:val="20"/>
                <w:szCs w:val="20"/>
              </w:rPr>
              <w:t xml:space="preserve"> </w:t>
            </w:r>
          </w:p>
        </w:tc>
      </w:tr>
      <w:tr w:rsidR="00830F47" w:rsidRPr="00830F47" w14:paraId="5F80D125" w14:textId="77777777" w:rsidTr="009753A5">
        <w:trPr>
          <w:trHeight w:val="345"/>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25350627" w14:textId="77777777" w:rsidR="00830F47" w:rsidRPr="00830F47" w:rsidRDefault="00830F47">
            <w:pPr>
              <w:jc w:val="center"/>
              <w:rPr>
                <w:rFonts w:ascii="GHEA Grapalat" w:hAnsi="GHEA Grapalat" w:cs="Calibri"/>
                <w:b/>
                <w:bCs/>
                <w:i/>
                <w:iCs/>
                <w:sz w:val="20"/>
                <w:szCs w:val="20"/>
              </w:rPr>
            </w:pPr>
            <w:r w:rsidRPr="00830F47">
              <w:rPr>
                <w:rFonts w:ascii="GHEA Grapalat" w:hAnsi="GHEA Grapalat" w:cs="Calibri"/>
                <w:b/>
                <w:bCs/>
                <w:i/>
                <w:iCs/>
                <w:sz w:val="20"/>
                <w:szCs w:val="20"/>
              </w:rPr>
              <w:t>1</w:t>
            </w:r>
          </w:p>
        </w:tc>
        <w:tc>
          <w:tcPr>
            <w:tcW w:w="1523" w:type="dxa"/>
            <w:tcBorders>
              <w:top w:val="nil"/>
              <w:left w:val="nil"/>
              <w:bottom w:val="single" w:sz="4" w:space="0" w:color="auto"/>
              <w:right w:val="single" w:sz="4" w:space="0" w:color="auto"/>
            </w:tcBorders>
            <w:shd w:val="clear" w:color="000000" w:fill="FFFFFF"/>
            <w:noWrap/>
            <w:vAlign w:val="center"/>
            <w:hideMark/>
          </w:tcPr>
          <w:p w14:paraId="7E39C52E" w14:textId="77777777" w:rsidR="00830F47" w:rsidRPr="00830F47" w:rsidRDefault="00830F47">
            <w:pPr>
              <w:jc w:val="center"/>
              <w:rPr>
                <w:rFonts w:ascii="GHEA Grapalat" w:hAnsi="GHEA Grapalat" w:cs="Calibri"/>
                <w:b/>
                <w:bCs/>
                <w:i/>
                <w:iCs/>
                <w:sz w:val="20"/>
                <w:szCs w:val="20"/>
              </w:rPr>
            </w:pPr>
            <w:r w:rsidRPr="00830F47">
              <w:rPr>
                <w:rFonts w:ascii="GHEA Grapalat" w:hAnsi="GHEA Grapalat" w:cs="Calibri"/>
                <w:b/>
                <w:bCs/>
                <w:i/>
                <w:iCs/>
                <w:sz w:val="20"/>
                <w:szCs w:val="20"/>
              </w:rPr>
              <w:t>2</w:t>
            </w:r>
          </w:p>
        </w:tc>
        <w:tc>
          <w:tcPr>
            <w:tcW w:w="3531" w:type="dxa"/>
            <w:tcBorders>
              <w:top w:val="single" w:sz="4" w:space="0" w:color="auto"/>
              <w:left w:val="nil"/>
              <w:bottom w:val="single" w:sz="4" w:space="0" w:color="auto"/>
              <w:right w:val="single" w:sz="4" w:space="0" w:color="auto"/>
            </w:tcBorders>
            <w:shd w:val="clear" w:color="000000" w:fill="FFFFFF"/>
            <w:noWrap/>
            <w:vAlign w:val="center"/>
            <w:hideMark/>
          </w:tcPr>
          <w:p w14:paraId="094E6CB3" w14:textId="77777777" w:rsidR="00830F47" w:rsidRPr="00830F47" w:rsidRDefault="00830F47">
            <w:pPr>
              <w:jc w:val="center"/>
              <w:rPr>
                <w:rFonts w:ascii="GHEA Grapalat" w:hAnsi="GHEA Grapalat" w:cs="Calibri"/>
                <w:b/>
                <w:bCs/>
                <w:i/>
                <w:iCs/>
                <w:sz w:val="20"/>
                <w:szCs w:val="20"/>
              </w:rPr>
            </w:pPr>
            <w:r w:rsidRPr="00830F47">
              <w:rPr>
                <w:rFonts w:ascii="GHEA Grapalat" w:hAnsi="GHEA Grapalat" w:cs="Calibri"/>
                <w:b/>
                <w:bCs/>
                <w:i/>
                <w:iCs/>
                <w:sz w:val="20"/>
                <w:szCs w:val="20"/>
              </w:rPr>
              <w:t>3</w:t>
            </w:r>
          </w:p>
        </w:tc>
        <w:tc>
          <w:tcPr>
            <w:tcW w:w="1087" w:type="dxa"/>
            <w:tcBorders>
              <w:top w:val="nil"/>
              <w:left w:val="nil"/>
              <w:bottom w:val="single" w:sz="4" w:space="0" w:color="auto"/>
              <w:right w:val="single" w:sz="4" w:space="0" w:color="auto"/>
            </w:tcBorders>
            <w:shd w:val="clear" w:color="000000" w:fill="FFFFFF"/>
            <w:noWrap/>
            <w:vAlign w:val="center"/>
            <w:hideMark/>
          </w:tcPr>
          <w:p w14:paraId="20ACD397" w14:textId="77777777" w:rsidR="00830F47" w:rsidRPr="00830F47" w:rsidRDefault="00830F47">
            <w:pPr>
              <w:jc w:val="center"/>
              <w:rPr>
                <w:rFonts w:ascii="GHEA Grapalat" w:hAnsi="GHEA Grapalat" w:cs="Calibri"/>
                <w:b/>
                <w:bCs/>
                <w:i/>
                <w:iCs/>
                <w:sz w:val="20"/>
                <w:szCs w:val="20"/>
              </w:rPr>
            </w:pPr>
            <w:r w:rsidRPr="00830F47">
              <w:rPr>
                <w:rFonts w:ascii="GHEA Grapalat" w:hAnsi="GHEA Grapalat" w:cs="Calibri"/>
                <w:b/>
                <w:bCs/>
                <w:i/>
                <w:iCs/>
                <w:sz w:val="20"/>
                <w:szCs w:val="20"/>
              </w:rPr>
              <w:t>4</w:t>
            </w:r>
          </w:p>
        </w:tc>
        <w:tc>
          <w:tcPr>
            <w:tcW w:w="1069" w:type="dxa"/>
            <w:tcBorders>
              <w:top w:val="nil"/>
              <w:left w:val="nil"/>
              <w:bottom w:val="single" w:sz="4" w:space="0" w:color="auto"/>
              <w:right w:val="single" w:sz="4" w:space="0" w:color="auto"/>
            </w:tcBorders>
            <w:shd w:val="clear" w:color="000000" w:fill="FFFFFF"/>
            <w:noWrap/>
            <w:vAlign w:val="center"/>
            <w:hideMark/>
          </w:tcPr>
          <w:p w14:paraId="213E030D" w14:textId="77777777" w:rsidR="00830F47" w:rsidRPr="00830F47" w:rsidRDefault="00830F47">
            <w:pPr>
              <w:jc w:val="center"/>
              <w:rPr>
                <w:rFonts w:ascii="GHEA Grapalat" w:hAnsi="GHEA Grapalat" w:cs="Calibri"/>
                <w:b/>
                <w:bCs/>
                <w:i/>
                <w:iCs/>
                <w:sz w:val="20"/>
                <w:szCs w:val="20"/>
              </w:rPr>
            </w:pPr>
            <w:r w:rsidRPr="00830F47">
              <w:rPr>
                <w:rFonts w:ascii="GHEA Grapalat" w:hAnsi="GHEA Grapalat" w:cs="Calibri"/>
                <w:b/>
                <w:bCs/>
                <w:i/>
                <w:iCs/>
                <w:sz w:val="20"/>
                <w:szCs w:val="20"/>
              </w:rPr>
              <w:t>5</w:t>
            </w:r>
          </w:p>
        </w:tc>
        <w:tc>
          <w:tcPr>
            <w:tcW w:w="1280" w:type="dxa"/>
            <w:tcBorders>
              <w:top w:val="nil"/>
              <w:left w:val="nil"/>
              <w:bottom w:val="single" w:sz="4" w:space="0" w:color="auto"/>
              <w:right w:val="single" w:sz="4" w:space="0" w:color="auto"/>
            </w:tcBorders>
            <w:shd w:val="clear" w:color="000000" w:fill="FFFFFF"/>
            <w:noWrap/>
            <w:vAlign w:val="center"/>
            <w:hideMark/>
          </w:tcPr>
          <w:p w14:paraId="6307D03A" w14:textId="77777777" w:rsidR="00830F47" w:rsidRPr="00830F47" w:rsidRDefault="00830F47">
            <w:pPr>
              <w:jc w:val="center"/>
              <w:rPr>
                <w:rFonts w:ascii="GHEA Grapalat" w:hAnsi="GHEA Grapalat" w:cs="Calibri"/>
                <w:b/>
                <w:bCs/>
                <w:i/>
                <w:iCs/>
                <w:sz w:val="20"/>
                <w:szCs w:val="20"/>
              </w:rPr>
            </w:pPr>
            <w:r w:rsidRPr="00830F47">
              <w:rPr>
                <w:rFonts w:ascii="GHEA Grapalat" w:hAnsi="GHEA Grapalat" w:cs="Calibri"/>
                <w:b/>
                <w:bCs/>
                <w:i/>
                <w:iCs/>
                <w:sz w:val="20"/>
                <w:szCs w:val="20"/>
              </w:rPr>
              <w:t>6</w:t>
            </w:r>
          </w:p>
        </w:tc>
        <w:tc>
          <w:tcPr>
            <w:tcW w:w="1243" w:type="dxa"/>
            <w:tcBorders>
              <w:top w:val="nil"/>
              <w:left w:val="nil"/>
              <w:bottom w:val="single" w:sz="4" w:space="0" w:color="auto"/>
              <w:right w:val="single" w:sz="4" w:space="0" w:color="auto"/>
            </w:tcBorders>
            <w:shd w:val="clear" w:color="auto" w:fill="auto"/>
            <w:noWrap/>
            <w:vAlign w:val="center"/>
            <w:hideMark/>
          </w:tcPr>
          <w:p w14:paraId="3DCC3E5A" w14:textId="77777777" w:rsidR="00830F47" w:rsidRPr="00830F47" w:rsidRDefault="00830F47">
            <w:pPr>
              <w:jc w:val="center"/>
              <w:rPr>
                <w:rFonts w:ascii="GHEA Grapalat" w:hAnsi="GHEA Grapalat" w:cs="Calibri"/>
                <w:b/>
                <w:bCs/>
                <w:sz w:val="20"/>
                <w:szCs w:val="20"/>
              </w:rPr>
            </w:pPr>
            <w:r w:rsidRPr="00830F47">
              <w:rPr>
                <w:rFonts w:ascii="GHEA Grapalat" w:hAnsi="GHEA Grapalat" w:cs="Calibri"/>
                <w:b/>
                <w:bCs/>
                <w:sz w:val="20"/>
                <w:szCs w:val="20"/>
              </w:rPr>
              <w:t>7</w:t>
            </w:r>
          </w:p>
        </w:tc>
      </w:tr>
      <w:tr w:rsidR="00830F47" w:rsidRPr="00830F47" w14:paraId="4C07E038" w14:textId="77777777" w:rsidTr="009753A5">
        <w:trPr>
          <w:trHeight w:val="345"/>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6BE45919" w14:textId="77777777" w:rsidR="00830F47" w:rsidRPr="00830F47" w:rsidRDefault="00830F47">
            <w:pPr>
              <w:jc w:val="center"/>
              <w:rPr>
                <w:rFonts w:ascii="GHEA Grapalat" w:hAnsi="GHEA Grapalat" w:cs="Calibri"/>
                <w:b/>
                <w:bCs/>
                <w:i/>
                <w:iCs/>
                <w:sz w:val="20"/>
                <w:szCs w:val="20"/>
              </w:rPr>
            </w:pPr>
            <w:r w:rsidRPr="00830F47">
              <w:rPr>
                <w:rFonts w:ascii="Calibri" w:hAnsi="Calibri" w:cs="Calibri"/>
                <w:b/>
                <w:bCs/>
                <w:i/>
                <w:iCs/>
                <w:sz w:val="20"/>
                <w:szCs w:val="20"/>
              </w:rPr>
              <w:t> </w:t>
            </w:r>
          </w:p>
        </w:tc>
        <w:tc>
          <w:tcPr>
            <w:tcW w:w="1523" w:type="dxa"/>
            <w:tcBorders>
              <w:top w:val="nil"/>
              <w:left w:val="nil"/>
              <w:bottom w:val="single" w:sz="4" w:space="0" w:color="auto"/>
              <w:right w:val="single" w:sz="4" w:space="0" w:color="auto"/>
            </w:tcBorders>
            <w:shd w:val="clear" w:color="000000" w:fill="FFFFFF"/>
            <w:noWrap/>
            <w:vAlign w:val="center"/>
            <w:hideMark/>
          </w:tcPr>
          <w:p w14:paraId="323AFA10" w14:textId="77777777" w:rsidR="00830F47" w:rsidRPr="00830F47" w:rsidRDefault="00830F47">
            <w:pPr>
              <w:jc w:val="center"/>
              <w:rPr>
                <w:rFonts w:ascii="GHEA Grapalat" w:hAnsi="GHEA Grapalat" w:cs="Calibri"/>
                <w:b/>
                <w:bCs/>
                <w:i/>
                <w:iCs/>
                <w:sz w:val="20"/>
                <w:szCs w:val="20"/>
              </w:rPr>
            </w:pPr>
            <w:r w:rsidRPr="00830F47">
              <w:rPr>
                <w:rFonts w:ascii="Calibri" w:hAnsi="Calibri" w:cs="Calibri"/>
                <w:b/>
                <w:bCs/>
                <w:i/>
                <w:iCs/>
                <w:sz w:val="20"/>
                <w:szCs w:val="20"/>
              </w:rPr>
              <w:t> </w:t>
            </w:r>
          </w:p>
        </w:tc>
        <w:tc>
          <w:tcPr>
            <w:tcW w:w="3531" w:type="dxa"/>
            <w:tcBorders>
              <w:top w:val="nil"/>
              <w:left w:val="nil"/>
              <w:bottom w:val="single" w:sz="4" w:space="0" w:color="auto"/>
              <w:right w:val="single" w:sz="4" w:space="0" w:color="auto"/>
            </w:tcBorders>
            <w:shd w:val="clear" w:color="000000" w:fill="FFFFFF"/>
            <w:noWrap/>
            <w:vAlign w:val="center"/>
            <w:hideMark/>
          </w:tcPr>
          <w:p w14:paraId="1B97F388" w14:textId="77777777" w:rsidR="00830F47" w:rsidRPr="00830F47" w:rsidRDefault="00830F47">
            <w:pPr>
              <w:jc w:val="center"/>
              <w:rPr>
                <w:rFonts w:ascii="GHEA Grapalat" w:hAnsi="GHEA Grapalat" w:cs="Calibri"/>
                <w:b/>
                <w:bCs/>
                <w:i/>
                <w:iCs/>
                <w:sz w:val="20"/>
                <w:szCs w:val="20"/>
              </w:rPr>
            </w:pPr>
            <w:proofErr w:type="spellStart"/>
            <w:r w:rsidRPr="00830F47">
              <w:rPr>
                <w:rFonts w:ascii="GHEA Grapalat" w:hAnsi="GHEA Grapalat" w:cs="Sylfaen"/>
                <w:b/>
                <w:bCs/>
                <w:i/>
                <w:iCs/>
                <w:sz w:val="20"/>
                <w:szCs w:val="20"/>
              </w:rPr>
              <w:t>Քանդման</w:t>
            </w:r>
            <w:proofErr w:type="spellEnd"/>
            <w:r w:rsidRPr="00830F47">
              <w:rPr>
                <w:rFonts w:ascii="GHEA Grapalat" w:hAnsi="GHEA Grapalat" w:cs="Calibri"/>
                <w:b/>
                <w:bCs/>
                <w:i/>
                <w:iCs/>
                <w:sz w:val="20"/>
                <w:szCs w:val="20"/>
              </w:rPr>
              <w:t xml:space="preserve"> </w:t>
            </w:r>
            <w:proofErr w:type="spellStart"/>
            <w:r w:rsidRPr="00830F47">
              <w:rPr>
                <w:rFonts w:ascii="GHEA Grapalat" w:hAnsi="GHEA Grapalat" w:cs="Sylfaen"/>
                <w:b/>
                <w:bCs/>
                <w:i/>
                <w:iCs/>
                <w:sz w:val="20"/>
                <w:szCs w:val="20"/>
              </w:rPr>
              <w:t>աշխատանքներ</w:t>
            </w:r>
            <w:proofErr w:type="spellEnd"/>
          </w:p>
        </w:tc>
        <w:tc>
          <w:tcPr>
            <w:tcW w:w="1087" w:type="dxa"/>
            <w:tcBorders>
              <w:top w:val="nil"/>
              <w:left w:val="nil"/>
              <w:bottom w:val="single" w:sz="4" w:space="0" w:color="auto"/>
              <w:right w:val="single" w:sz="4" w:space="0" w:color="auto"/>
            </w:tcBorders>
            <w:shd w:val="clear" w:color="000000" w:fill="FFFFFF"/>
            <w:noWrap/>
            <w:vAlign w:val="center"/>
            <w:hideMark/>
          </w:tcPr>
          <w:p w14:paraId="2F667955" w14:textId="77777777" w:rsidR="00830F47" w:rsidRPr="00830F47" w:rsidRDefault="00830F47">
            <w:pPr>
              <w:jc w:val="center"/>
              <w:rPr>
                <w:rFonts w:ascii="GHEA Grapalat" w:hAnsi="GHEA Grapalat" w:cs="Calibri"/>
                <w:b/>
                <w:bCs/>
                <w:i/>
                <w:iCs/>
                <w:sz w:val="20"/>
                <w:szCs w:val="20"/>
              </w:rPr>
            </w:pPr>
            <w:r w:rsidRPr="00830F47">
              <w:rPr>
                <w:rFonts w:ascii="Calibri" w:hAnsi="Calibri" w:cs="Calibri"/>
                <w:b/>
                <w:bCs/>
                <w:i/>
                <w:iCs/>
                <w:sz w:val="20"/>
                <w:szCs w:val="20"/>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09496BF4" w14:textId="77777777" w:rsidR="00830F47" w:rsidRPr="00830F47" w:rsidRDefault="00830F47">
            <w:pPr>
              <w:jc w:val="center"/>
              <w:rPr>
                <w:rFonts w:ascii="GHEA Grapalat" w:hAnsi="GHEA Grapalat" w:cs="Calibri"/>
                <w:b/>
                <w:bCs/>
                <w:i/>
                <w:iCs/>
                <w:sz w:val="20"/>
                <w:szCs w:val="20"/>
              </w:rPr>
            </w:pPr>
            <w:r w:rsidRPr="00830F47">
              <w:rPr>
                <w:rFonts w:ascii="Calibri" w:hAnsi="Calibri" w:cs="Calibri"/>
                <w:b/>
                <w:bCs/>
                <w:i/>
                <w:iCs/>
                <w:sz w:val="20"/>
                <w:szCs w:val="20"/>
              </w:rPr>
              <w:t> </w:t>
            </w:r>
          </w:p>
        </w:tc>
        <w:tc>
          <w:tcPr>
            <w:tcW w:w="1280" w:type="dxa"/>
            <w:tcBorders>
              <w:top w:val="nil"/>
              <w:left w:val="nil"/>
              <w:bottom w:val="single" w:sz="4" w:space="0" w:color="auto"/>
              <w:right w:val="single" w:sz="4" w:space="0" w:color="auto"/>
            </w:tcBorders>
            <w:shd w:val="clear" w:color="000000" w:fill="FFFFFF"/>
            <w:noWrap/>
            <w:vAlign w:val="center"/>
            <w:hideMark/>
          </w:tcPr>
          <w:p w14:paraId="60BF1A59" w14:textId="77777777" w:rsidR="00830F47" w:rsidRPr="00830F47" w:rsidRDefault="00830F47">
            <w:pPr>
              <w:jc w:val="center"/>
              <w:rPr>
                <w:rFonts w:ascii="GHEA Grapalat" w:hAnsi="GHEA Grapalat" w:cs="Calibri"/>
                <w:b/>
                <w:bCs/>
                <w:i/>
                <w:iCs/>
                <w:sz w:val="20"/>
                <w:szCs w:val="20"/>
              </w:rPr>
            </w:pPr>
            <w:r w:rsidRPr="00830F47">
              <w:rPr>
                <w:rFonts w:ascii="Calibri" w:hAnsi="Calibri" w:cs="Calibri"/>
                <w:b/>
                <w:bCs/>
                <w:i/>
                <w:iCs/>
                <w:sz w:val="20"/>
                <w:szCs w:val="20"/>
              </w:rPr>
              <w:t> </w:t>
            </w:r>
          </w:p>
        </w:tc>
        <w:tc>
          <w:tcPr>
            <w:tcW w:w="1243" w:type="dxa"/>
            <w:tcBorders>
              <w:top w:val="nil"/>
              <w:left w:val="nil"/>
              <w:bottom w:val="single" w:sz="4" w:space="0" w:color="auto"/>
              <w:right w:val="single" w:sz="4" w:space="0" w:color="auto"/>
            </w:tcBorders>
            <w:shd w:val="clear" w:color="auto" w:fill="auto"/>
            <w:noWrap/>
            <w:vAlign w:val="center"/>
            <w:hideMark/>
          </w:tcPr>
          <w:p w14:paraId="1E62B6B4" w14:textId="77777777" w:rsidR="00830F47" w:rsidRPr="00830F47" w:rsidRDefault="00830F47">
            <w:pPr>
              <w:jc w:val="center"/>
              <w:rPr>
                <w:rFonts w:ascii="GHEA Grapalat" w:hAnsi="GHEA Grapalat" w:cs="Calibri"/>
                <w:sz w:val="20"/>
                <w:szCs w:val="20"/>
              </w:rPr>
            </w:pPr>
            <w:r w:rsidRPr="00830F47">
              <w:rPr>
                <w:rFonts w:ascii="Calibri" w:hAnsi="Calibri" w:cs="Calibri"/>
                <w:sz w:val="20"/>
                <w:szCs w:val="20"/>
              </w:rPr>
              <w:t> </w:t>
            </w:r>
          </w:p>
        </w:tc>
      </w:tr>
      <w:tr w:rsidR="00830F47" w:rsidRPr="00830F47" w14:paraId="5AB67E6C" w14:textId="77777777" w:rsidTr="009753A5">
        <w:trPr>
          <w:trHeight w:val="510"/>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6531B376" w14:textId="77777777" w:rsidR="00830F47" w:rsidRPr="00830F47" w:rsidRDefault="00830F47">
            <w:pPr>
              <w:jc w:val="center"/>
              <w:rPr>
                <w:rFonts w:ascii="GHEA Grapalat" w:hAnsi="GHEA Grapalat" w:cs="Calibri"/>
                <w:b/>
                <w:bCs/>
                <w:i/>
                <w:iCs/>
                <w:sz w:val="20"/>
                <w:szCs w:val="20"/>
              </w:rPr>
            </w:pPr>
            <w:r w:rsidRPr="00830F47">
              <w:rPr>
                <w:rFonts w:ascii="GHEA Grapalat" w:hAnsi="GHEA Grapalat" w:cs="Calibri"/>
                <w:b/>
                <w:bCs/>
                <w:i/>
                <w:iCs/>
                <w:sz w:val="20"/>
                <w:szCs w:val="20"/>
              </w:rPr>
              <w:t>1</w:t>
            </w:r>
          </w:p>
        </w:tc>
        <w:tc>
          <w:tcPr>
            <w:tcW w:w="1523" w:type="dxa"/>
            <w:tcBorders>
              <w:top w:val="nil"/>
              <w:left w:val="nil"/>
              <w:bottom w:val="single" w:sz="4" w:space="0" w:color="auto"/>
              <w:right w:val="single" w:sz="4" w:space="0" w:color="auto"/>
            </w:tcBorders>
            <w:shd w:val="clear" w:color="000000" w:fill="FFFFFF"/>
            <w:noWrap/>
            <w:vAlign w:val="center"/>
            <w:hideMark/>
          </w:tcPr>
          <w:p w14:paraId="3EBE9E05" w14:textId="77777777" w:rsidR="00830F47" w:rsidRPr="00830F47" w:rsidRDefault="00830F47">
            <w:pPr>
              <w:jc w:val="center"/>
              <w:rPr>
                <w:rFonts w:ascii="GHEA Grapalat" w:hAnsi="GHEA Grapalat" w:cs="Calibri"/>
                <w:b/>
                <w:bCs/>
                <w:i/>
                <w:iCs/>
                <w:sz w:val="20"/>
                <w:szCs w:val="20"/>
              </w:rPr>
            </w:pPr>
            <w:r w:rsidRPr="00830F47">
              <w:rPr>
                <w:rFonts w:ascii="GHEA Grapalat" w:hAnsi="GHEA Grapalat" w:cs="Calibri"/>
                <w:b/>
                <w:bCs/>
                <w:i/>
                <w:iCs/>
                <w:sz w:val="20"/>
                <w:szCs w:val="20"/>
              </w:rPr>
              <w:t>E27-36</w:t>
            </w:r>
          </w:p>
        </w:tc>
        <w:tc>
          <w:tcPr>
            <w:tcW w:w="3531" w:type="dxa"/>
            <w:tcBorders>
              <w:top w:val="nil"/>
              <w:left w:val="nil"/>
              <w:bottom w:val="single" w:sz="4" w:space="0" w:color="auto"/>
              <w:right w:val="single" w:sz="4" w:space="0" w:color="auto"/>
            </w:tcBorders>
            <w:shd w:val="clear" w:color="auto" w:fill="auto"/>
            <w:vAlign w:val="center"/>
            <w:hideMark/>
          </w:tcPr>
          <w:p w14:paraId="31C0EBBA" w14:textId="77777777" w:rsidR="00830F47" w:rsidRPr="00830F47" w:rsidRDefault="00830F47">
            <w:pPr>
              <w:rPr>
                <w:rFonts w:ascii="GHEA Grapalat" w:hAnsi="GHEA Grapalat" w:cs="Calibri"/>
                <w:sz w:val="20"/>
                <w:szCs w:val="20"/>
              </w:rPr>
            </w:pPr>
            <w:proofErr w:type="spellStart"/>
            <w:r w:rsidRPr="00830F47">
              <w:rPr>
                <w:rFonts w:ascii="GHEA Grapalat" w:hAnsi="GHEA Grapalat" w:cs="Sylfaen"/>
                <w:sz w:val="20"/>
                <w:szCs w:val="20"/>
              </w:rPr>
              <w:t>Բազալտե</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եզրաքարերի</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ապամոնտաժում</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բետտոնե</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հիմքով</w:t>
            </w:r>
            <w:proofErr w:type="spellEnd"/>
          </w:p>
        </w:tc>
        <w:tc>
          <w:tcPr>
            <w:tcW w:w="1087" w:type="dxa"/>
            <w:tcBorders>
              <w:top w:val="nil"/>
              <w:left w:val="nil"/>
              <w:bottom w:val="single" w:sz="4" w:space="0" w:color="auto"/>
              <w:right w:val="single" w:sz="4" w:space="0" w:color="auto"/>
            </w:tcBorders>
            <w:shd w:val="clear" w:color="000000" w:fill="FFFFFF"/>
            <w:noWrap/>
            <w:vAlign w:val="center"/>
            <w:hideMark/>
          </w:tcPr>
          <w:p w14:paraId="5120041A" w14:textId="77777777" w:rsidR="00830F47" w:rsidRPr="00830F47" w:rsidRDefault="00830F47">
            <w:pPr>
              <w:jc w:val="center"/>
              <w:rPr>
                <w:rFonts w:ascii="GHEA Grapalat" w:hAnsi="GHEA Grapalat" w:cs="Calibri"/>
                <w:sz w:val="20"/>
                <w:szCs w:val="20"/>
              </w:rPr>
            </w:pPr>
            <w:proofErr w:type="spellStart"/>
            <w:r w:rsidRPr="00830F47">
              <w:rPr>
                <w:rFonts w:ascii="GHEA Grapalat" w:hAnsi="GHEA Grapalat" w:cs="Sylfaen"/>
                <w:sz w:val="20"/>
                <w:szCs w:val="20"/>
              </w:rPr>
              <w:t>գծմ</w:t>
            </w:r>
            <w:proofErr w:type="spellEnd"/>
          </w:p>
        </w:tc>
        <w:tc>
          <w:tcPr>
            <w:tcW w:w="1069" w:type="dxa"/>
            <w:tcBorders>
              <w:top w:val="nil"/>
              <w:left w:val="nil"/>
              <w:bottom w:val="single" w:sz="4" w:space="0" w:color="auto"/>
              <w:right w:val="single" w:sz="4" w:space="0" w:color="auto"/>
            </w:tcBorders>
            <w:shd w:val="clear" w:color="000000" w:fill="FFFFFF"/>
            <w:noWrap/>
            <w:vAlign w:val="center"/>
            <w:hideMark/>
          </w:tcPr>
          <w:p w14:paraId="544A48DD" w14:textId="77777777" w:rsidR="00830F47" w:rsidRPr="00830F47" w:rsidRDefault="00830F47">
            <w:pPr>
              <w:jc w:val="center"/>
              <w:rPr>
                <w:rFonts w:ascii="GHEA Grapalat" w:hAnsi="GHEA Grapalat" w:cs="Calibri"/>
                <w:sz w:val="20"/>
                <w:szCs w:val="20"/>
              </w:rPr>
            </w:pPr>
            <w:r w:rsidRPr="00830F47">
              <w:rPr>
                <w:rFonts w:ascii="GHEA Grapalat" w:hAnsi="GHEA Grapalat" w:cs="Calibri"/>
                <w:sz w:val="20"/>
                <w:szCs w:val="20"/>
              </w:rPr>
              <w:t>810</w:t>
            </w:r>
          </w:p>
        </w:tc>
        <w:tc>
          <w:tcPr>
            <w:tcW w:w="1280" w:type="dxa"/>
            <w:tcBorders>
              <w:top w:val="nil"/>
              <w:left w:val="nil"/>
              <w:bottom w:val="single" w:sz="4" w:space="0" w:color="auto"/>
              <w:right w:val="single" w:sz="4" w:space="0" w:color="auto"/>
            </w:tcBorders>
            <w:shd w:val="clear" w:color="000000" w:fill="FFFFFF"/>
            <w:noWrap/>
            <w:vAlign w:val="center"/>
            <w:hideMark/>
          </w:tcPr>
          <w:p w14:paraId="40DA23F2" w14:textId="77777777" w:rsidR="00830F47" w:rsidRPr="00830F47" w:rsidRDefault="00830F47">
            <w:pPr>
              <w:jc w:val="center"/>
              <w:rPr>
                <w:rFonts w:ascii="GHEA Grapalat" w:hAnsi="GHEA Grapalat" w:cs="Calibri"/>
                <w:sz w:val="20"/>
                <w:szCs w:val="20"/>
              </w:rPr>
            </w:pPr>
            <w:r w:rsidRPr="00830F47">
              <w:rPr>
                <w:rFonts w:ascii="GHEA Grapalat" w:hAnsi="GHEA Grapalat" w:cs="Calibri"/>
                <w:sz w:val="20"/>
                <w:szCs w:val="20"/>
              </w:rPr>
              <w:t>1243</w:t>
            </w:r>
          </w:p>
        </w:tc>
        <w:tc>
          <w:tcPr>
            <w:tcW w:w="1243" w:type="dxa"/>
            <w:tcBorders>
              <w:top w:val="nil"/>
              <w:left w:val="nil"/>
              <w:bottom w:val="single" w:sz="4" w:space="0" w:color="auto"/>
              <w:right w:val="single" w:sz="4" w:space="0" w:color="auto"/>
            </w:tcBorders>
            <w:shd w:val="clear" w:color="auto" w:fill="auto"/>
            <w:noWrap/>
            <w:vAlign w:val="center"/>
            <w:hideMark/>
          </w:tcPr>
          <w:p w14:paraId="0BA1D6B4" w14:textId="77777777" w:rsidR="00830F47" w:rsidRPr="00830F47" w:rsidRDefault="00830F47">
            <w:pPr>
              <w:jc w:val="center"/>
              <w:rPr>
                <w:rFonts w:ascii="GHEA Grapalat" w:hAnsi="GHEA Grapalat" w:cs="Calibri"/>
                <w:sz w:val="20"/>
                <w:szCs w:val="20"/>
              </w:rPr>
            </w:pPr>
            <w:r w:rsidRPr="00830F47">
              <w:rPr>
                <w:rFonts w:ascii="GHEA Grapalat" w:hAnsi="GHEA Grapalat" w:cs="Calibri"/>
                <w:sz w:val="20"/>
                <w:szCs w:val="20"/>
              </w:rPr>
              <w:t>1006830</w:t>
            </w:r>
          </w:p>
        </w:tc>
      </w:tr>
      <w:tr w:rsidR="00830F47" w:rsidRPr="00830F47" w14:paraId="3319FD2B" w14:textId="77777777" w:rsidTr="009753A5">
        <w:trPr>
          <w:trHeight w:val="39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261CD691" w14:textId="77777777" w:rsidR="00830F47" w:rsidRPr="00830F47" w:rsidRDefault="00830F47">
            <w:pPr>
              <w:jc w:val="center"/>
              <w:rPr>
                <w:rFonts w:ascii="GHEA Grapalat" w:hAnsi="GHEA Grapalat" w:cs="Calibri"/>
                <w:sz w:val="20"/>
                <w:szCs w:val="20"/>
              </w:rPr>
            </w:pPr>
            <w:r w:rsidRPr="00830F47">
              <w:rPr>
                <w:rFonts w:ascii="GHEA Grapalat" w:hAnsi="GHEA Grapalat" w:cs="Calibri"/>
                <w:sz w:val="20"/>
                <w:szCs w:val="20"/>
              </w:rPr>
              <w:t>2</w:t>
            </w:r>
          </w:p>
        </w:tc>
        <w:tc>
          <w:tcPr>
            <w:tcW w:w="1523" w:type="dxa"/>
            <w:tcBorders>
              <w:top w:val="nil"/>
              <w:left w:val="nil"/>
              <w:bottom w:val="single" w:sz="4" w:space="0" w:color="auto"/>
              <w:right w:val="single" w:sz="4" w:space="0" w:color="auto"/>
            </w:tcBorders>
            <w:shd w:val="clear" w:color="000000" w:fill="FFFFFF"/>
            <w:noWrap/>
            <w:vAlign w:val="center"/>
            <w:hideMark/>
          </w:tcPr>
          <w:p w14:paraId="3B6050A4" w14:textId="77777777" w:rsidR="00830F47" w:rsidRPr="00830F47" w:rsidRDefault="00830F47">
            <w:pPr>
              <w:jc w:val="center"/>
              <w:rPr>
                <w:rFonts w:ascii="GHEA Grapalat" w:hAnsi="GHEA Grapalat" w:cs="Calibri"/>
                <w:b/>
                <w:bCs/>
                <w:i/>
                <w:iCs/>
                <w:sz w:val="20"/>
                <w:szCs w:val="20"/>
              </w:rPr>
            </w:pPr>
            <w:r w:rsidRPr="00830F47">
              <w:rPr>
                <w:rFonts w:ascii="GHEA Grapalat" w:hAnsi="GHEA Grapalat" w:cs="Calibri"/>
                <w:b/>
                <w:bCs/>
                <w:i/>
                <w:iCs/>
                <w:sz w:val="20"/>
                <w:szCs w:val="20"/>
              </w:rPr>
              <w:t>E27-33</w:t>
            </w:r>
          </w:p>
        </w:tc>
        <w:tc>
          <w:tcPr>
            <w:tcW w:w="3531" w:type="dxa"/>
            <w:tcBorders>
              <w:top w:val="nil"/>
              <w:left w:val="nil"/>
              <w:bottom w:val="single" w:sz="4" w:space="0" w:color="auto"/>
              <w:right w:val="single" w:sz="4" w:space="0" w:color="auto"/>
            </w:tcBorders>
            <w:shd w:val="clear" w:color="000000" w:fill="FFFFFF"/>
            <w:noWrap/>
            <w:vAlign w:val="center"/>
            <w:hideMark/>
          </w:tcPr>
          <w:p w14:paraId="790286DB" w14:textId="77777777" w:rsidR="00830F47" w:rsidRPr="00830F47" w:rsidRDefault="00830F47">
            <w:pPr>
              <w:rPr>
                <w:rFonts w:ascii="GHEA Grapalat" w:hAnsi="GHEA Grapalat" w:cs="Calibri"/>
                <w:sz w:val="20"/>
                <w:szCs w:val="20"/>
              </w:rPr>
            </w:pPr>
            <w:proofErr w:type="spellStart"/>
            <w:r w:rsidRPr="00830F47">
              <w:rPr>
                <w:rFonts w:ascii="GHEA Grapalat" w:hAnsi="GHEA Grapalat" w:cs="Sylfaen"/>
                <w:sz w:val="20"/>
                <w:szCs w:val="20"/>
              </w:rPr>
              <w:t>Ասֆալտբետոնյա</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ծածկի</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քանդում</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0FC733F" w14:textId="77777777" w:rsidR="00830F47" w:rsidRPr="00830F47" w:rsidRDefault="00830F47">
            <w:pPr>
              <w:jc w:val="center"/>
              <w:rPr>
                <w:rFonts w:ascii="GHEA Grapalat" w:hAnsi="GHEA Grapalat" w:cs="Calibri"/>
                <w:sz w:val="20"/>
                <w:szCs w:val="20"/>
              </w:rPr>
            </w:pPr>
            <w:proofErr w:type="spellStart"/>
            <w:r w:rsidRPr="00830F47">
              <w:rPr>
                <w:rFonts w:ascii="GHEA Grapalat" w:hAnsi="GHEA Grapalat" w:cs="Sylfaen"/>
                <w:sz w:val="20"/>
                <w:szCs w:val="20"/>
              </w:rPr>
              <w:t>խմ</w:t>
            </w:r>
            <w:proofErr w:type="spellEnd"/>
          </w:p>
        </w:tc>
        <w:tc>
          <w:tcPr>
            <w:tcW w:w="1069" w:type="dxa"/>
            <w:tcBorders>
              <w:top w:val="nil"/>
              <w:left w:val="nil"/>
              <w:bottom w:val="single" w:sz="4" w:space="0" w:color="auto"/>
              <w:right w:val="single" w:sz="4" w:space="0" w:color="auto"/>
            </w:tcBorders>
            <w:shd w:val="clear" w:color="auto" w:fill="auto"/>
            <w:noWrap/>
            <w:vAlign w:val="center"/>
            <w:hideMark/>
          </w:tcPr>
          <w:p w14:paraId="1FDE231D" w14:textId="77777777" w:rsidR="00830F47" w:rsidRPr="00830F47" w:rsidRDefault="00830F47">
            <w:pPr>
              <w:jc w:val="center"/>
              <w:rPr>
                <w:rFonts w:ascii="GHEA Grapalat" w:hAnsi="GHEA Grapalat" w:cs="Calibri"/>
                <w:sz w:val="20"/>
                <w:szCs w:val="20"/>
              </w:rPr>
            </w:pPr>
            <w:r w:rsidRPr="00830F47">
              <w:rPr>
                <w:rFonts w:ascii="GHEA Grapalat" w:hAnsi="GHEA Grapalat" w:cs="Calibri"/>
                <w:sz w:val="20"/>
                <w:szCs w:val="20"/>
              </w:rPr>
              <w:t>38</w:t>
            </w:r>
          </w:p>
        </w:tc>
        <w:tc>
          <w:tcPr>
            <w:tcW w:w="1280" w:type="dxa"/>
            <w:tcBorders>
              <w:top w:val="nil"/>
              <w:left w:val="nil"/>
              <w:bottom w:val="single" w:sz="4" w:space="0" w:color="auto"/>
              <w:right w:val="single" w:sz="4" w:space="0" w:color="auto"/>
            </w:tcBorders>
            <w:shd w:val="clear" w:color="auto" w:fill="auto"/>
            <w:noWrap/>
            <w:vAlign w:val="center"/>
            <w:hideMark/>
          </w:tcPr>
          <w:p w14:paraId="27F5C051" w14:textId="77777777" w:rsidR="00830F47" w:rsidRPr="00830F47" w:rsidRDefault="00830F47">
            <w:pPr>
              <w:jc w:val="center"/>
              <w:rPr>
                <w:rFonts w:ascii="GHEA Grapalat" w:hAnsi="GHEA Grapalat" w:cs="Calibri"/>
                <w:sz w:val="20"/>
                <w:szCs w:val="20"/>
              </w:rPr>
            </w:pPr>
            <w:r w:rsidRPr="00830F47">
              <w:rPr>
                <w:rFonts w:ascii="GHEA Grapalat" w:hAnsi="GHEA Grapalat" w:cs="Calibri"/>
                <w:sz w:val="20"/>
                <w:szCs w:val="20"/>
              </w:rPr>
              <w:t>5580</w:t>
            </w:r>
          </w:p>
        </w:tc>
        <w:tc>
          <w:tcPr>
            <w:tcW w:w="1243" w:type="dxa"/>
            <w:tcBorders>
              <w:top w:val="nil"/>
              <w:left w:val="nil"/>
              <w:bottom w:val="single" w:sz="4" w:space="0" w:color="auto"/>
              <w:right w:val="single" w:sz="4" w:space="0" w:color="auto"/>
            </w:tcBorders>
            <w:shd w:val="clear" w:color="auto" w:fill="auto"/>
            <w:noWrap/>
            <w:vAlign w:val="center"/>
            <w:hideMark/>
          </w:tcPr>
          <w:p w14:paraId="19DFA06C" w14:textId="77777777" w:rsidR="00830F47" w:rsidRPr="00830F47" w:rsidRDefault="00830F47">
            <w:pPr>
              <w:jc w:val="center"/>
              <w:rPr>
                <w:rFonts w:ascii="GHEA Grapalat" w:hAnsi="GHEA Grapalat" w:cs="Calibri"/>
                <w:sz w:val="20"/>
                <w:szCs w:val="20"/>
              </w:rPr>
            </w:pPr>
            <w:r w:rsidRPr="00830F47">
              <w:rPr>
                <w:rFonts w:ascii="GHEA Grapalat" w:hAnsi="GHEA Grapalat" w:cs="Calibri"/>
                <w:sz w:val="20"/>
                <w:szCs w:val="20"/>
              </w:rPr>
              <w:t>212040</w:t>
            </w:r>
          </w:p>
        </w:tc>
      </w:tr>
      <w:tr w:rsidR="00830F47" w:rsidRPr="00830F47" w14:paraId="7767EC0C" w14:textId="77777777" w:rsidTr="009753A5">
        <w:trPr>
          <w:trHeight w:val="705"/>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7121B5D" w14:textId="77777777" w:rsidR="00830F47" w:rsidRPr="00830F47" w:rsidRDefault="00830F47">
            <w:pPr>
              <w:jc w:val="center"/>
              <w:rPr>
                <w:rFonts w:ascii="GHEA Grapalat" w:hAnsi="GHEA Grapalat" w:cs="Calibri"/>
                <w:sz w:val="20"/>
                <w:szCs w:val="20"/>
              </w:rPr>
            </w:pPr>
            <w:r w:rsidRPr="00830F47">
              <w:rPr>
                <w:rFonts w:ascii="GHEA Grapalat" w:hAnsi="GHEA Grapalat" w:cs="Calibri"/>
                <w:sz w:val="20"/>
                <w:szCs w:val="20"/>
              </w:rPr>
              <w:t>3</w:t>
            </w:r>
          </w:p>
        </w:tc>
        <w:tc>
          <w:tcPr>
            <w:tcW w:w="1523" w:type="dxa"/>
            <w:tcBorders>
              <w:top w:val="nil"/>
              <w:left w:val="nil"/>
              <w:bottom w:val="single" w:sz="4" w:space="0" w:color="auto"/>
              <w:right w:val="single" w:sz="4" w:space="0" w:color="auto"/>
            </w:tcBorders>
            <w:shd w:val="clear" w:color="auto" w:fill="auto"/>
            <w:vAlign w:val="center"/>
            <w:hideMark/>
          </w:tcPr>
          <w:p w14:paraId="5CB06FDD" w14:textId="77777777" w:rsidR="00830F47" w:rsidRPr="00830F47" w:rsidRDefault="00830F47">
            <w:pPr>
              <w:jc w:val="center"/>
              <w:rPr>
                <w:rFonts w:ascii="GHEA Grapalat" w:hAnsi="GHEA Grapalat" w:cs="Calibri"/>
                <w:b/>
                <w:bCs/>
                <w:i/>
                <w:iCs/>
                <w:sz w:val="20"/>
                <w:szCs w:val="20"/>
              </w:rPr>
            </w:pPr>
            <w:r w:rsidRPr="00830F47">
              <w:rPr>
                <w:rFonts w:ascii="GHEA Grapalat" w:hAnsi="GHEA Grapalat" w:cs="Calibri"/>
                <w:b/>
                <w:bCs/>
                <w:i/>
                <w:iCs/>
                <w:sz w:val="20"/>
                <w:szCs w:val="20"/>
              </w:rPr>
              <w:t xml:space="preserve">C310-13          </w:t>
            </w:r>
            <w:proofErr w:type="spellStart"/>
            <w:r w:rsidRPr="00830F47">
              <w:rPr>
                <w:rFonts w:ascii="GHEA Grapalat" w:hAnsi="GHEA Grapalat" w:cs="Sylfaen"/>
                <w:b/>
                <w:bCs/>
                <w:i/>
                <w:iCs/>
                <w:sz w:val="20"/>
                <w:szCs w:val="20"/>
              </w:rPr>
              <w:t>տ</w:t>
            </w:r>
            <w:r w:rsidRPr="00830F47">
              <w:rPr>
                <w:rFonts w:ascii="GHEA Grapalat" w:hAnsi="GHEA Grapalat" w:cs="Calibri"/>
                <w:b/>
                <w:bCs/>
                <w:i/>
                <w:iCs/>
                <w:sz w:val="20"/>
                <w:szCs w:val="20"/>
              </w:rPr>
              <w:t>.</w:t>
            </w:r>
            <w:r w:rsidRPr="00830F47">
              <w:rPr>
                <w:rFonts w:ascii="GHEA Grapalat" w:hAnsi="GHEA Grapalat" w:cs="Sylfaen"/>
                <w:b/>
                <w:bCs/>
                <w:i/>
                <w:iCs/>
                <w:sz w:val="20"/>
                <w:szCs w:val="20"/>
              </w:rPr>
              <w:t>մ</w:t>
            </w:r>
            <w:r w:rsidRPr="00830F47">
              <w:rPr>
                <w:rFonts w:ascii="GHEA Grapalat" w:hAnsi="GHEA Grapalat" w:cs="Calibri"/>
                <w:b/>
                <w:bCs/>
                <w:i/>
                <w:iCs/>
                <w:sz w:val="20"/>
                <w:szCs w:val="20"/>
              </w:rPr>
              <w:t>.</w:t>
            </w:r>
            <w:r w:rsidRPr="00830F47">
              <w:rPr>
                <w:rFonts w:ascii="GHEA Grapalat" w:hAnsi="GHEA Grapalat" w:cs="Sylfaen"/>
                <w:b/>
                <w:bCs/>
                <w:i/>
                <w:iCs/>
                <w:sz w:val="20"/>
                <w:szCs w:val="20"/>
              </w:rPr>
              <w:t>կ</w:t>
            </w:r>
            <w:proofErr w:type="spellEnd"/>
            <w:r w:rsidRPr="00830F47">
              <w:rPr>
                <w:rFonts w:ascii="GHEA Grapalat" w:hAnsi="GHEA Grapalat" w:cs="Calibri"/>
                <w:b/>
                <w:bCs/>
                <w:i/>
                <w:iCs/>
                <w:sz w:val="20"/>
                <w:szCs w:val="20"/>
              </w:rPr>
              <w:t xml:space="preserve"> 20</w:t>
            </w:r>
          </w:p>
        </w:tc>
        <w:tc>
          <w:tcPr>
            <w:tcW w:w="3531" w:type="dxa"/>
            <w:tcBorders>
              <w:top w:val="nil"/>
              <w:left w:val="nil"/>
              <w:bottom w:val="single" w:sz="4" w:space="0" w:color="auto"/>
              <w:right w:val="single" w:sz="4" w:space="0" w:color="auto"/>
            </w:tcBorders>
            <w:shd w:val="clear" w:color="auto" w:fill="auto"/>
            <w:vAlign w:val="center"/>
            <w:hideMark/>
          </w:tcPr>
          <w:p w14:paraId="77C04A26" w14:textId="77777777" w:rsidR="00830F47" w:rsidRPr="00830F47" w:rsidRDefault="00830F47">
            <w:pPr>
              <w:rPr>
                <w:rFonts w:ascii="GHEA Grapalat" w:hAnsi="GHEA Grapalat" w:cs="Calibri"/>
                <w:sz w:val="20"/>
                <w:szCs w:val="20"/>
              </w:rPr>
            </w:pPr>
            <w:proofErr w:type="spellStart"/>
            <w:r w:rsidRPr="00830F47">
              <w:rPr>
                <w:rFonts w:ascii="GHEA Grapalat" w:hAnsi="GHEA Grapalat" w:cs="Sylfaen"/>
                <w:sz w:val="20"/>
                <w:szCs w:val="20"/>
              </w:rPr>
              <w:t>Շին</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աղբի</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բարձում</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ինքնաթափի</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վրա</w:t>
            </w:r>
            <w:proofErr w:type="spellEnd"/>
            <w:r w:rsidRPr="00830F47">
              <w:rPr>
                <w:rFonts w:ascii="GHEA Grapalat" w:hAnsi="GHEA Grapalat" w:cs="Calibri"/>
                <w:sz w:val="20"/>
                <w:szCs w:val="20"/>
              </w:rPr>
              <w:t xml:space="preserve"> </w:t>
            </w:r>
            <w:r w:rsidRPr="00830F47">
              <w:rPr>
                <w:rFonts w:ascii="GHEA Grapalat" w:hAnsi="GHEA Grapalat" w:cs="Sylfaen"/>
                <w:sz w:val="20"/>
                <w:szCs w:val="20"/>
              </w:rPr>
              <w:t>և</w:t>
            </w:r>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տեղափոխում</w:t>
            </w:r>
            <w:proofErr w:type="spellEnd"/>
            <w:r w:rsidRPr="00830F47">
              <w:rPr>
                <w:rFonts w:ascii="GHEA Grapalat" w:hAnsi="GHEA Grapalat" w:cs="Calibri"/>
                <w:sz w:val="20"/>
                <w:szCs w:val="20"/>
              </w:rPr>
              <w:t xml:space="preserve"> 13 </w:t>
            </w:r>
            <w:proofErr w:type="spellStart"/>
            <w:r w:rsidRPr="00830F47">
              <w:rPr>
                <w:rFonts w:ascii="GHEA Grapalat" w:hAnsi="GHEA Grapalat" w:cs="Sylfaen"/>
                <w:sz w:val="20"/>
                <w:szCs w:val="20"/>
              </w:rPr>
              <w:t>կմ</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հեռ</w:t>
            </w:r>
            <w:proofErr w:type="spellEnd"/>
            <w:r w:rsidRPr="00830F47">
              <w:rPr>
                <w:rFonts w:ascii="GHEA Grapalat" w:hAnsi="GHEA Grapalat" w:cs="Calibri"/>
                <w:sz w:val="20"/>
                <w:szCs w:val="20"/>
              </w:rPr>
              <w:t>.</w:t>
            </w:r>
          </w:p>
        </w:tc>
        <w:tc>
          <w:tcPr>
            <w:tcW w:w="1087" w:type="dxa"/>
            <w:tcBorders>
              <w:top w:val="nil"/>
              <w:left w:val="nil"/>
              <w:bottom w:val="single" w:sz="4" w:space="0" w:color="auto"/>
              <w:right w:val="single" w:sz="4" w:space="0" w:color="auto"/>
            </w:tcBorders>
            <w:shd w:val="clear" w:color="auto" w:fill="auto"/>
            <w:noWrap/>
            <w:vAlign w:val="center"/>
            <w:hideMark/>
          </w:tcPr>
          <w:p w14:paraId="26E97DFB" w14:textId="77777777" w:rsidR="00830F47" w:rsidRPr="00830F47" w:rsidRDefault="00830F47">
            <w:pPr>
              <w:jc w:val="center"/>
              <w:rPr>
                <w:rFonts w:ascii="GHEA Grapalat" w:hAnsi="GHEA Grapalat" w:cs="Calibri"/>
                <w:sz w:val="20"/>
                <w:szCs w:val="20"/>
              </w:rPr>
            </w:pPr>
            <w:r w:rsidRPr="00830F47">
              <w:rPr>
                <w:rFonts w:ascii="GHEA Grapalat" w:hAnsi="GHEA Grapalat" w:cs="Sylfaen"/>
                <w:sz w:val="20"/>
                <w:szCs w:val="20"/>
              </w:rPr>
              <w:t>տ</w:t>
            </w:r>
          </w:p>
        </w:tc>
        <w:tc>
          <w:tcPr>
            <w:tcW w:w="1069" w:type="dxa"/>
            <w:tcBorders>
              <w:top w:val="nil"/>
              <w:left w:val="nil"/>
              <w:bottom w:val="single" w:sz="4" w:space="0" w:color="auto"/>
              <w:right w:val="single" w:sz="4" w:space="0" w:color="auto"/>
            </w:tcBorders>
            <w:shd w:val="clear" w:color="auto" w:fill="auto"/>
            <w:noWrap/>
            <w:vAlign w:val="center"/>
            <w:hideMark/>
          </w:tcPr>
          <w:p w14:paraId="6692C87E" w14:textId="77777777" w:rsidR="00830F47" w:rsidRPr="00830F47" w:rsidRDefault="00830F47">
            <w:pPr>
              <w:jc w:val="center"/>
              <w:rPr>
                <w:rFonts w:ascii="GHEA Grapalat" w:hAnsi="GHEA Grapalat" w:cs="Calibri"/>
                <w:sz w:val="20"/>
                <w:szCs w:val="20"/>
              </w:rPr>
            </w:pPr>
            <w:r w:rsidRPr="00830F47">
              <w:rPr>
                <w:rFonts w:ascii="GHEA Grapalat" w:hAnsi="GHEA Grapalat" w:cs="Calibri"/>
                <w:sz w:val="20"/>
                <w:szCs w:val="20"/>
              </w:rPr>
              <w:t>148</w:t>
            </w:r>
          </w:p>
        </w:tc>
        <w:tc>
          <w:tcPr>
            <w:tcW w:w="1280" w:type="dxa"/>
            <w:tcBorders>
              <w:top w:val="nil"/>
              <w:left w:val="nil"/>
              <w:bottom w:val="single" w:sz="4" w:space="0" w:color="auto"/>
              <w:right w:val="single" w:sz="4" w:space="0" w:color="auto"/>
            </w:tcBorders>
            <w:shd w:val="clear" w:color="auto" w:fill="auto"/>
            <w:noWrap/>
            <w:vAlign w:val="center"/>
            <w:hideMark/>
          </w:tcPr>
          <w:p w14:paraId="28228076" w14:textId="77777777" w:rsidR="00830F47" w:rsidRPr="00830F47" w:rsidRDefault="00830F47">
            <w:pPr>
              <w:jc w:val="center"/>
              <w:rPr>
                <w:rFonts w:ascii="GHEA Grapalat" w:hAnsi="GHEA Grapalat" w:cs="Calibri"/>
                <w:sz w:val="20"/>
                <w:szCs w:val="20"/>
              </w:rPr>
            </w:pPr>
            <w:r w:rsidRPr="00830F47">
              <w:rPr>
                <w:rFonts w:ascii="GHEA Grapalat" w:hAnsi="GHEA Grapalat" w:cs="Calibri"/>
                <w:sz w:val="20"/>
                <w:szCs w:val="20"/>
              </w:rPr>
              <w:t>4860</w:t>
            </w:r>
          </w:p>
        </w:tc>
        <w:tc>
          <w:tcPr>
            <w:tcW w:w="1243" w:type="dxa"/>
            <w:tcBorders>
              <w:top w:val="nil"/>
              <w:left w:val="nil"/>
              <w:bottom w:val="single" w:sz="4" w:space="0" w:color="auto"/>
              <w:right w:val="single" w:sz="4" w:space="0" w:color="auto"/>
            </w:tcBorders>
            <w:shd w:val="clear" w:color="auto" w:fill="auto"/>
            <w:noWrap/>
            <w:vAlign w:val="center"/>
            <w:hideMark/>
          </w:tcPr>
          <w:p w14:paraId="4EA6FDEA" w14:textId="77777777" w:rsidR="00830F47" w:rsidRPr="00830F47" w:rsidRDefault="00830F47">
            <w:pPr>
              <w:jc w:val="center"/>
              <w:rPr>
                <w:rFonts w:ascii="GHEA Grapalat" w:hAnsi="GHEA Grapalat" w:cs="Calibri"/>
                <w:sz w:val="20"/>
                <w:szCs w:val="20"/>
              </w:rPr>
            </w:pPr>
            <w:r w:rsidRPr="00830F47">
              <w:rPr>
                <w:rFonts w:ascii="GHEA Grapalat" w:hAnsi="GHEA Grapalat" w:cs="Calibri"/>
                <w:sz w:val="20"/>
                <w:szCs w:val="20"/>
              </w:rPr>
              <w:t>719280</w:t>
            </w:r>
          </w:p>
        </w:tc>
      </w:tr>
      <w:tr w:rsidR="00830F47" w:rsidRPr="00830F47" w14:paraId="235E9CAF" w14:textId="77777777" w:rsidTr="009753A5">
        <w:trPr>
          <w:trHeight w:val="435"/>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68D773BB" w14:textId="77777777" w:rsidR="00830F47" w:rsidRPr="00830F47" w:rsidRDefault="00830F47">
            <w:pPr>
              <w:jc w:val="center"/>
              <w:rPr>
                <w:rFonts w:ascii="GHEA Grapalat" w:hAnsi="GHEA Grapalat" w:cs="Calibri"/>
                <w:sz w:val="20"/>
                <w:szCs w:val="20"/>
              </w:rPr>
            </w:pPr>
            <w:r w:rsidRPr="00830F47">
              <w:rPr>
                <w:rFonts w:ascii="Calibri" w:hAnsi="Calibri" w:cs="Calibri"/>
                <w:sz w:val="20"/>
                <w:szCs w:val="20"/>
              </w:rPr>
              <w:t> </w:t>
            </w:r>
          </w:p>
        </w:tc>
        <w:tc>
          <w:tcPr>
            <w:tcW w:w="1523" w:type="dxa"/>
            <w:tcBorders>
              <w:top w:val="nil"/>
              <w:left w:val="nil"/>
              <w:bottom w:val="single" w:sz="4" w:space="0" w:color="auto"/>
              <w:right w:val="single" w:sz="4" w:space="0" w:color="auto"/>
            </w:tcBorders>
            <w:shd w:val="clear" w:color="auto" w:fill="auto"/>
            <w:vAlign w:val="center"/>
            <w:hideMark/>
          </w:tcPr>
          <w:p w14:paraId="2C7FB203" w14:textId="77777777" w:rsidR="00830F47" w:rsidRPr="00830F47" w:rsidRDefault="00830F47">
            <w:pPr>
              <w:jc w:val="center"/>
              <w:rPr>
                <w:rFonts w:ascii="GHEA Grapalat" w:hAnsi="GHEA Grapalat" w:cs="Calibri"/>
                <w:sz w:val="20"/>
                <w:szCs w:val="20"/>
              </w:rPr>
            </w:pPr>
            <w:r w:rsidRPr="00830F47">
              <w:rPr>
                <w:rFonts w:ascii="Calibri" w:hAnsi="Calibri" w:cs="Calibri"/>
                <w:sz w:val="20"/>
                <w:szCs w:val="20"/>
              </w:rPr>
              <w:t> </w:t>
            </w:r>
          </w:p>
        </w:tc>
        <w:tc>
          <w:tcPr>
            <w:tcW w:w="3531" w:type="dxa"/>
            <w:tcBorders>
              <w:top w:val="nil"/>
              <w:left w:val="nil"/>
              <w:bottom w:val="single" w:sz="4" w:space="0" w:color="auto"/>
              <w:right w:val="single" w:sz="4" w:space="0" w:color="auto"/>
            </w:tcBorders>
            <w:shd w:val="clear" w:color="auto" w:fill="auto"/>
            <w:vAlign w:val="center"/>
            <w:hideMark/>
          </w:tcPr>
          <w:p w14:paraId="39DCF834" w14:textId="77777777" w:rsidR="00830F47" w:rsidRPr="00830F47" w:rsidRDefault="00830F47">
            <w:pPr>
              <w:rPr>
                <w:rFonts w:ascii="GHEA Grapalat" w:hAnsi="GHEA Grapalat" w:cs="Calibri"/>
                <w:b/>
                <w:bCs/>
                <w:sz w:val="20"/>
                <w:szCs w:val="20"/>
              </w:rPr>
            </w:pPr>
            <w:proofErr w:type="spellStart"/>
            <w:r w:rsidRPr="00830F47">
              <w:rPr>
                <w:rFonts w:ascii="GHEA Grapalat" w:hAnsi="GHEA Grapalat" w:cs="Sylfaen"/>
                <w:b/>
                <w:bCs/>
                <w:sz w:val="20"/>
                <w:szCs w:val="20"/>
              </w:rPr>
              <w:t>Ընդամենը</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D2AB7EF" w14:textId="77777777" w:rsidR="00830F47" w:rsidRPr="00830F47" w:rsidRDefault="00830F47">
            <w:pPr>
              <w:jc w:val="center"/>
              <w:rPr>
                <w:rFonts w:ascii="GHEA Grapalat" w:hAnsi="GHEA Grapalat" w:cs="Calibri"/>
                <w:b/>
                <w:bCs/>
                <w:sz w:val="20"/>
                <w:szCs w:val="20"/>
              </w:rPr>
            </w:pPr>
            <w:r w:rsidRPr="00830F47">
              <w:rPr>
                <w:rFonts w:ascii="Calibri" w:hAnsi="Calibri" w:cs="Calibri"/>
                <w:b/>
                <w:bCs/>
                <w:sz w:val="20"/>
                <w:szCs w:val="20"/>
              </w:rPr>
              <w:t> </w:t>
            </w:r>
          </w:p>
        </w:tc>
        <w:tc>
          <w:tcPr>
            <w:tcW w:w="1069" w:type="dxa"/>
            <w:tcBorders>
              <w:top w:val="nil"/>
              <w:left w:val="nil"/>
              <w:bottom w:val="single" w:sz="4" w:space="0" w:color="auto"/>
              <w:right w:val="single" w:sz="4" w:space="0" w:color="auto"/>
            </w:tcBorders>
            <w:shd w:val="clear" w:color="auto" w:fill="auto"/>
            <w:noWrap/>
            <w:vAlign w:val="center"/>
            <w:hideMark/>
          </w:tcPr>
          <w:p w14:paraId="1ADF2BE3" w14:textId="77777777" w:rsidR="00830F47" w:rsidRPr="00830F47" w:rsidRDefault="00830F47">
            <w:pPr>
              <w:jc w:val="center"/>
              <w:rPr>
                <w:rFonts w:ascii="GHEA Grapalat" w:hAnsi="GHEA Grapalat" w:cs="Calibri"/>
                <w:b/>
                <w:bCs/>
                <w:sz w:val="20"/>
                <w:szCs w:val="20"/>
              </w:rPr>
            </w:pPr>
            <w:r w:rsidRPr="00830F47">
              <w:rPr>
                <w:rFonts w:ascii="Calibri" w:hAnsi="Calibri" w:cs="Calibri"/>
                <w:b/>
                <w:bCs/>
                <w:sz w:val="20"/>
                <w:szCs w:val="20"/>
              </w:rPr>
              <w:t> </w:t>
            </w:r>
          </w:p>
        </w:tc>
        <w:tc>
          <w:tcPr>
            <w:tcW w:w="1280" w:type="dxa"/>
            <w:tcBorders>
              <w:top w:val="nil"/>
              <w:left w:val="nil"/>
              <w:bottom w:val="single" w:sz="4" w:space="0" w:color="auto"/>
              <w:right w:val="single" w:sz="4" w:space="0" w:color="auto"/>
            </w:tcBorders>
            <w:shd w:val="clear" w:color="auto" w:fill="auto"/>
            <w:noWrap/>
            <w:vAlign w:val="center"/>
            <w:hideMark/>
          </w:tcPr>
          <w:p w14:paraId="7EA351D8" w14:textId="77777777" w:rsidR="00830F47" w:rsidRPr="00830F47" w:rsidRDefault="00830F47">
            <w:pPr>
              <w:jc w:val="center"/>
              <w:rPr>
                <w:rFonts w:ascii="GHEA Grapalat" w:hAnsi="GHEA Grapalat" w:cs="Calibri"/>
                <w:b/>
                <w:bCs/>
                <w:sz w:val="20"/>
                <w:szCs w:val="20"/>
              </w:rPr>
            </w:pPr>
            <w:r w:rsidRPr="00830F47">
              <w:rPr>
                <w:rFonts w:ascii="Calibri" w:hAnsi="Calibri" w:cs="Calibri"/>
                <w:b/>
                <w:bCs/>
                <w:sz w:val="20"/>
                <w:szCs w:val="20"/>
              </w:rPr>
              <w:t> </w:t>
            </w:r>
          </w:p>
        </w:tc>
        <w:tc>
          <w:tcPr>
            <w:tcW w:w="1243" w:type="dxa"/>
            <w:tcBorders>
              <w:top w:val="nil"/>
              <w:left w:val="nil"/>
              <w:bottom w:val="single" w:sz="4" w:space="0" w:color="auto"/>
              <w:right w:val="single" w:sz="4" w:space="0" w:color="auto"/>
            </w:tcBorders>
            <w:shd w:val="clear" w:color="auto" w:fill="auto"/>
            <w:noWrap/>
            <w:vAlign w:val="center"/>
            <w:hideMark/>
          </w:tcPr>
          <w:p w14:paraId="5A87B604" w14:textId="77777777" w:rsidR="00830F47" w:rsidRPr="00830F47" w:rsidRDefault="00830F47">
            <w:pPr>
              <w:jc w:val="center"/>
              <w:rPr>
                <w:rFonts w:ascii="GHEA Grapalat" w:hAnsi="GHEA Grapalat" w:cs="Calibri"/>
                <w:b/>
                <w:bCs/>
                <w:sz w:val="20"/>
                <w:szCs w:val="20"/>
              </w:rPr>
            </w:pPr>
            <w:r w:rsidRPr="00830F47">
              <w:rPr>
                <w:rFonts w:ascii="GHEA Grapalat" w:hAnsi="GHEA Grapalat" w:cs="Calibri"/>
                <w:b/>
                <w:bCs/>
                <w:sz w:val="20"/>
                <w:szCs w:val="20"/>
              </w:rPr>
              <w:t>1938150</w:t>
            </w:r>
          </w:p>
        </w:tc>
      </w:tr>
      <w:tr w:rsidR="00830F47" w:rsidRPr="00830F47" w14:paraId="4EBD20C5" w14:textId="77777777" w:rsidTr="009753A5">
        <w:trPr>
          <w:trHeight w:val="435"/>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7FADA842" w14:textId="77777777" w:rsidR="00830F47" w:rsidRPr="00830F47" w:rsidRDefault="00830F47">
            <w:pPr>
              <w:jc w:val="center"/>
              <w:rPr>
                <w:rFonts w:ascii="GHEA Grapalat" w:hAnsi="GHEA Grapalat" w:cs="Calibri"/>
                <w:sz w:val="20"/>
                <w:szCs w:val="20"/>
              </w:rPr>
            </w:pPr>
            <w:r w:rsidRPr="00830F47">
              <w:rPr>
                <w:rFonts w:ascii="Calibri" w:hAnsi="Calibri" w:cs="Calibri"/>
                <w:sz w:val="20"/>
                <w:szCs w:val="20"/>
              </w:rPr>
              <w:t> </w:t>
            </w:r>
          </w:p>
        </w:tc>
        <w:tc>
          <w:tcPr>
            <w:tcW w:w="1523" w:type="dxa"/>
            <w:tcBorders>
              <w:top w:val="nil"/>
              <w:left w:val="nil"/>
              <w:bottom w:val="single" w:sz="4" w:space="0" w:color="auto"/>
              <w:right w:val="single" w:sz="4" w:space="0" w:color="auto"/>
            </w:tcBorders>
            <w:shd w:val="clear" w:color="auto" w:fill="auto"/>
            <w:vAlign w:val="center"/>
            <w:hideMark/>
          </w:tcPr>
          <w:p w14:paraId="441CDF24" w14:textId="77777777" w:rsidR="00830F47" w:rsidRPr="00830F47" w:rsidRDefault="00830F47">
            <w:pPr>
              <w:jc w:val="center"/>
              <w:rPr>
                <w:rFonts w:ascii="GHEA Grapalat" w:hAnsi="GHEA Grapalat" w:cs="Calibri"/>
                <w:sz w:val="20"/>
                <w:szCs w:val="20"/>
              </w:rPr>
            </w:pPr>
            <w:r w:rsidRPr="00830F47">
              <w:rPr>
                <w:rFonts w:ascii="Calibri" w:hAnsi="Calibri" w:cs="Calibri"/>
                <w:sz w:val="20"/>
                <w:szCs w:val="20"/>
              </w:rPr>
              <w:t> </w:t>
            </w:r>
          </w:p>
        </w:tc>
        <w:tc>
          <w:tcPr>
            <w:tcW w:w="3531" w:type="dxa"/>
            <w:tcBorders>
              <w:top w:val="nil"/>
              <w:left w:val="nil"/>
              <w:bottom w:val="single" w:sz="4" w:space="0" w:color="auto"/>
              <w:right w:val="single" w:sz="4" w:space="0" w:color="auto"/>
            </w:tcBorders>
            <w:shd w:val="clear" w:color="auto" w:fill="auto"/>
            <w:vAlign w:val="center"/>
            <w:hideMark/>
          </w:tcPr>
          <w:p w14:paraId="22A948F6" w14:textId="77777777" w:rsidR="00830F47" w:rsidRPr="00830F47" w:rsidRDefault="00830F47">
            <w:pPr>
              <w:jc w:val="center"/>
              <w:rPr>
                <w:rFonts w:ascii="GHEA Grapalat" w:hAnsi="GHEA Grapalat" w:cs="Calibri"/>
                <w:b/>
                <w:bCs/>
                <w:i/>
                <w:iCs/>
                <w:sz w:val="20"/>
                <w:szCs w:val="20"/>
              </w:rPr>
            </w:pPr>
            <w:proofErr w:type="spellStart"/>
            <w:r w:rsidRPr="00830F47">
              <w:rPr>
                <w:rFonts w:ascii="GHEA Grapalat" w:hAnsi="GHEA Grapalat" w:cs="Sylfaen"/>
                <w:b/>
                <w:bCs/>
                <w:i/>
                <w:iCs/>
                <w:sz w:val="20"/>
                <w:szCs w:val="20"/>
              </w:rPr>
              <w:t>Կառուցողական</w:t>
            </w:r>
            <w:proofErr w:type="spellEnd"/>
            <w:r w:rsidRPr="00830F47">
              <w:rPr>
                <w:rFonts w:ascii="GHEA Grapalat" w:hAnsi="GHEA Grapalat" w:cs="Calibri"/>
                <w:b/>
                <w:bCs/>
                <w:i/>
                <w:iCs/>
                <w:sz w:val="20"/>
                <w:szCs w:val="20"/>
              </w:rPr>
              <w:t xml:space="preserve"> </w:t>
            </w:r>
            <w:proofErr w:type="spellStart"/>
            <w:r w:rsidRPr="00830F47">
              <w:rPr>
                <w:rFonts w:ascii="GHEA Grapalat" w:hAnsi="GHEA Grapalat" w:cs="Sylfaen"/>
                <w:b/>
                <w:bCs/>
                <w:i/>
                <w:iCs/>
                <w:sz w:val="20"/>
                <w:szCs w:val="20"/>
              </w:rPr>
              <w:t>աշխատանքներ</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360D9E3" w14:textId="77777777" w:rsidR="00830F47" w:rsidRPr="00830F47" w:rsidRDefault="00830F47">
            <w:pPr>
              <w:jc w:val="center"/>
              <w:rPr>
                <w:rFonts w:ascii="GHEA Grapalat" w:hAnsi="GHEA Grapalat" w:cs="Calibri"/>
                <w:sz w:val="20"/>
                <w:szCs w:val="20"/>
              </w:rPr>
            </w:pPr>
            <w:r w:rsidRPr="00830F47">
              <w:rPr>
                <w:rFonts w:ascii="Calibri" w:hAnsi="Calibri" w:cs="Calibri"/>
                <w:sz w:val="20"/>
                <w:szCs w:val="20"/>
              </w:rPr>
              <w:t> </w:t>
            </w:r>
          </w:p>
        </w:tc>
        <w:tc>
          <w:tcPr>
            <w:tcW w:w="1069" w:type="dxa"/>
            <w:tcBorders>
              <w:top w:val="nil"/>
              <w:left w:val="nil"/>
              <w:bottom w:val="single" w:sz="4" w:space="0" w:color="auto"/>
              <w:right w:val="single" w:sz="4" w:space="0" w:color="auto"/>
            </w:tcBorders>
            <w:shd w:val="clear" w:color="auto" w:fill="auto"/>
            <w:noWrap/>
            <w:vAlign w:val="center"/>
            <w:hideMark/>
          </w:tcPr>
          <w:p w14:paraId="4593AF1C" w14:textId="77777777" w:rsidR="00830F47" w:rsidRPr="00830F47" w:rsidRDefault="00830F47">
            <w:pPr>
              <w:jc w:val="center"/>
              <w:rPr>
                <w:rFonts w:ascii="GHEA Grapalat" w:hAnsi="GHEA Grapalat" w:cs="Calibri"/>
                <w:sz w:val="20"/>
                <w:szCs w:val="20"/>
              </w:rPr>
            </w:pPr>
            <w:r w:rsidRPr="00830F47">
              <w:rPr>
                <w:rFonts w:ascii="Calibri" w:hAnsi="Calibri" w:cs="Calibri"/>
                <w:sz w:val="20"/>
                <w:szCs w:val="20"/>
              </w:rPr>
              <w:t> </w:t>
            </w:r>
          </w:p>
        </w:tc>
        <w:tc>
          <w:tcPr>
            <w:tcW w:w="1280" w:type="dxa"/>
            <w:tcBorders>
              <w:top w:val="nil"/>
              <w:left w:val="nil"/>
              <w:bottom w:val="single" w:sz="4" w:space="0" w:color="auto"/>
              <w:right w:val="single" w:sz="4" w:space="0" w:color="auto"/>
            </w:tcBorders>
            <w:shd w:val="clear" w:color="auto" w:fill="auto"/>
            <w:noWrap/>
            <w:vAlign w:val="center"/>
            <w:hideMark/>
          </w:tcPr>
          <w:p w14:paraId="4DB19040" w14:textId="77777777" w:rsidR="00830F47" w:rsidRPr="00830F47" w:rsidRDefault="00830F47">
            <w:pPr>
              <w:jc w:val="center"/>
              <w:rPr>
                <w:rFonts w:ascii="GHEA Grapalat" w:hAnsi="GHEA Grapalat" w:cs="Calibri"/>
                <w:sz w:val="20"/>
                <w:szCs w:val="20"/>
              </w:rPr>
            </w:pPr>
            <w:r w:rsidRPr="00830F47">
              <w:rPr>
                <w:rFonts w:ascii="Calibri" w:hAnsi="Calibri" w:cs="Calibri"/>
                <w:sz w:val="20"/>
                <w:szCs w:val="20"/>
              </w:rPr>
              <w:t> </w:t>
            </w:r>
          </w:p>
        </w:tc>
        <w:tc>
          <w:tcPr>
            <w:tcW w:w="1243" w:type="dxa"/>
            <w:tcBorders>
              <w:top w:val="nil"/>
              <w:left w:val="nil"/>
              <w:bottom w:val="single" w:sz="4" w:space="0" w:color="auto"/>
              <w:right w:val="single" w:sz="4" w:space="0" w:color="auto"/>
            </w:tcBorders>
            <w:shd w:val="clear" w:color="auto" w:fill="auto"/>
            <w:noWrap/>
            <w:vAlign w:val="center"/>
            <w:hideMark/>
          </w:tcPr>
          <w:p w14:paraId="2FF7C13D" w14:textId="77777777" w:rsidR="00830F47" w:rsidRPr="00830F47" w:rsidRDefault="00830F47">
            <w:pPr>
              <w:jc w:val="center"/>
              <w:rPr>
                <w:rFonts w:ascii="GHEA Grapalat" w:hAnsi="GHEA Grapalat" w:cs="Calibri"/>
                <w:sz w:val="20"/>
                <w:szCs w:val="20"/>
              </w:rPr>
            </w:pPr>
            <w:r w:rsidRPr="00830F47">
              <w:rPr>
                <w:rFonts w:ascii="Calibri" w:hAnsi="Calibri" w:cs="Calibri"/>
                <w:sz w:val="20"/>
                <w:szCs w:val="20"/>
              </w:rPr>
              <w:t> </w:t>
            </w:r>
          </w:p>
        </w:tc>
      </w:tr>
      <w:tr w:rsidR="00830F47" w:rsidRPr="00830F47" w14:paraId="38B1DDDC" w14:textId="77777777" w:rsidTr="009753A5">
        <w:trPr>
          <w:trHeight w:val="66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489EF6B7" w14:textId="77777777" w:rsidR="00830F47" w:rsidRPr="00830F47" w:rsidRDefault="00830F47">
            <w:pPr>
              <w:jc w:val="center"/>
              <w:rPr>
                <w:rFonts w:ascii="GHEA Grapalat" w:hAnsi="GHEA Grapalat" w:cs="Calibri"/>
                <w:sz w:val="20"/>
                <w:szCs w:val="20"/>
              </w:rPr>
            </w:pPr>
            <w:r w:rsidRPr="00830F47">
              <w:rPr>
                <w:rFonts w:ascii="GHEA Grapalat" w:hAnsi="GHEA Grapalat" w:cs="Calibri"/>
                <w:sz w:val="20"/>
                <w:szCs w:val="20"/>
              </w:rPr>
              <w:t>1</w:t>
            </w:r>
          </w:p>
        </w:tc>
        <w:tc>
          <w:tcPr>
            <w:tcW w:w="1523" w:type="dxa"/>
            <w:tcBorders>
              <w:top w:val="nil"/>
              <w:left w:val="nil"/>
              <w:bottom w:val="single" w:sz="4" w:space="0" w:color="auto"/>
              <w:right w:val="single" w:sz="4" w:space="0" w:color="auto"/>
            </w:tcBorders>
            <w:shd w:val="clear" w:color="000000" w:fill="FFFFFF"/>
            <w:noWrap/>
            <w:vAlign w:val="center"/>
            <w:hideMark/>
          </w:tcPr>
          <w:p w14:paraId="156B9975" w14:textId="77777777" w:rsidR="00830F47" w:rsidRPr="00830F47" w:rsidRDefault="00830F47">
            <w:pPr>
              <w:jc w:val="center"/>
              <w:rPr>
                <w:rFonts w:ascii="GHEA Grapalat" w:hAnsi="GHEA Grapalat" w:cs="Calibri"/>
                <w:b/>
                <w:bCs/>
                <w:i/>
                <w:iCs/>
                <w:sz w:val="20"/>
                <w:szCs w:val="20"/>
              </w:rPr>
            </w:pPr>
            <w:r w:rsidRPr="00830F47">
              <w:rPr>
                <w:rFonts w:ascii="GHEA Grapalat" w:hAnsi="GHEA Grapalat" w:cs="Calibri"/>
                <w:b/>
                <w:bCs/>
                <w:i/>
                <w:iCs/>
                <w:sz w:val="20"/>
                <w:szCs w:val="20"/>
              </w:rPr>
              <w:t>E27-22-1</w:t>
            </w:r>
          </w:p>
        </w:tc>
        <w:tc>
          <w:tcPr>
            <w:tcW w:w="3531" w:type="dxa"/>
            <w:tcBorders>
              <w:top w:val="nil"/>
              <w:left w:val="nil"/>
              <w:bottom w:val="single" w:sz="4" w:space="0" w:color="auto"/>
              <w:right w:val="single" w:sz="4" w:space="0" w:color="auto"/>
            </w:tcBorders>
            <w:shd w:val="clear" w:color="auto" w:fill="auto"/>
            <w:vAlign w:val="center"/>
            <w:hideMark/>
          </w:tcPr>
          <w:p w14:paraId="5BEAE236" w14:textId="77777777" w:rsidR="00830F47" w:rsidRPr="00830F47" w:rsidRDefault="00830F47">
            <w:pPr>
              <w:rPr>
                <w:rFonts w:ascii="GHEA Grapalat" w:hAnsi="GHEA Grapalat" w:cs="Calibri"/>
                <w:sz w:val="20"/>
                <w:szCs w:val="20"/>
              </w:rPr>
            </w:pPr>
            <w:proofErr w:type="spellStart"/>
            <w:r w:rsidRPr="00830F47">
              <w:rPr>
                <w:rFonts w:ascii="GHEA Grapalat" w:hAnsi="GHEA Grapalat" w:cs="Sylfaen"/>
                <w:sz w:val="20"/>
                <w:szCs w:val="20"/>
              </w:rPr>
              <w:t>Նախապատրաստական</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շերտի</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իրականացում</w:t>
            </w:r>
            <w:proofErr w:type="spellEnd"/>
            <w:r w:rsidRPr="00830F47">
              <w:rPr>
                <w:rFonts w:ascii="GHEA Grapalat" w:hAnsi="GHEA Grapalat" w:cs="Calibri"/>
                <w:sz w:val="20"/>
                <w:szCs w:val="20"/>
              </w:rPr>
              <w:t xml:space="preserve"> 7 </w:t>
            </w:r>
            <w:proofErr w:type="spellStart"/>
            <w:r w:rsidRPr="00830F47">
              <w:rPr>
                <w:rFonts w:ascii="GHEA Grapalat" w:hAnsi="GHEA Grapalat" w:cs="Sylfaen"/>
                <w:sz w:val="20"/>
                <w:szCs w:val="20"/>
              </w:rPr>
              <w:t>սմ</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հաստ</w:t>
            </w:r>
            <w:proofErr w:type="spellEnd"/>
            <w:r w:rsidRPr="00830F47">
              <w:rPr>
                <w:rFonts w:ascii="GHEA Grapalat" w:hAnsi="GHEA Grapalat" w:cs="Calibri"/>
                <w:sz w:val="20"/>
                <w:szCs w:val="20"/>
              </w:rPr>
              <w:t>.</w:t>
            </w:r>
          </w:p>
        </w:tc>
        <w:tc>
          <w:tcPr>
            <w:tcW w:w="1087" w:type="dxa"/>
            <w:tcBorders>
              <w:top w:val="nil"/>
              <w:left w:val="nil"/>
              <w:bottom w:val="single" w:sz="4" w:space="0" w:color="auto"/>
              <w:right w:val="single" w:sz="4" w:space="0" w:color="auto"/>
            </w:tcBorders>
            <w:shd w:val="clear" w:color="auto" w:fill="auto"/>
            <w:noWrap/>
            <w:vAlign w:val="center"/>
            <w:hideMark/>
          </w:tcPr>
          <w:p w14:paraId="5CF5211C" w14:textId="77777777" w:rsidR="00830F47" w:rsidRPr="00830F47" w:rsidRDefault="00830F47">
            <w:pPr>
              <w:jc w:val="center"/>
              <w:rPr>
                <w:rFonts w:ascii="GHEA Grapalat" w:hAnsi="GHEA Grapalat" w:cs="Calibri"/>
                <w:sz w:val="20"/>
                <w:szCs w:val="20"/>
              </w:rPr>
            </w:pPr>
            <w:proofErr w:type="spellStart"/>
            <w:r w:rsidRPr="00830F47">
              <w:rPr>
                <w:rFonts w:ascii="GHEA Grapalat" w:hAnsi="GHEA Grapalat" w:cs="Sylfaen"/>
                <w:sz w:val="20"/>
                <w:szCs w:val="20"/>
              </w:rPr>
              <w:t>խմ</w:t>
            </w:r>
            <w:proofErr w:type="spellEnd"/>
          </w:p>
        </w:tc>
        <w:tc>
          <w:tcPr>
            <w:tcW w:w="1069" w:type="dxa"/>
            <w:tcBorders>
              <w:top w:val="nil"/>
              <w:left w:val="nil"/>
              <w:bottom w:val="single" w:sz="4" w:space="0" w:color="auto"/>
              <w:right w:val="single" w:sz="4" w:space="0" w:color="auto"/>
            </w:tcBorders>
            <w:shd w:val="clear" w:color="auto" w:fill="auto"/>
            <w:noWrap/>
            <w:vAlign w:val="center"/>
            <w:hideMark/>
          </w:tcPr>
          <w:p w14:paraId="430413CD" w14:textId="77777777" w:rsidR="00830F47" w:rsidRPr="00830F47" w:rsidRDefault="00830F47">
            <w:pPr>
              <w:jc w:val="center"/>
              <w:rPr>
                <w:rFonts w:ascii="GHEA Grapalat" w:hAnsi="GHEA Grapalat" w:cs="Calibri"/>
                <w:sz w:val="20"/>
                <w:szCs w:val="20"/>
              </w:rPr>
            </w:pPr>
            <w:r w:rsidRPr="00830F47">
              <w:rPr>
                <w:rFonts w:ascii="GHEA Grapalat" w:hAnsi="GHEA Grapalat" w:cs="Calibri"/>
                <w:sz w:val="20"/>
                <w:szCs w:val="20"/>
              </w:rPr>
              <w:t>15</w:t>
            </w:r>
          </w:p>
        </w:tc>
        <w:tc>
          <w:tcPr>
            <w:tcW w:w="1280" w:type="dxa"/>
            <w:tcBorders>
              <w:top w:val="nil"/>
              <w:left w:val="nil"/>
              <w:bottom w:val="single" w:sz="4" w:space="0" w:color="auto"/>
              <w:right w:val="single" w:sz="4" w:space="0" w:color="auto"/>
            </w:tcBorders>
            <w:shd w:val="clear" w:color="auto" w:fill="auto"/>
            <w:noWrap/>
            <w:vAlign w:val="center"/>
            <w:hideMark/>
          </w:tcPr>
          <w:p w14:paraId="0E787724" w14:textId="77777777" w:rsidR="00830F47" w:rsidRPr="00830F47" w:rsidRDefault="00830F47">
            <w:pPr>
              <w:jc w:val="center"/>
              <w:rPr>
                <w:rFonts w:ascii="GHEA Grapalat" w:hAnsi="GHEA Grapalat" w:cs="Calibri"/>
                <w:sz w:val="20"/>
                <w:szCs w:val="20"/>
              </w:rPr>
            </w:pPr>
            <w:r w:rsidRPr="00830F47">
              <w:rPr>
                <w:rFonts w:ascii="GHEA Grapalat" w:hAnsi="GHEA Grapalat" w:cs="Calibri"/>
                <w:sz w:val="20"/>
                <w:szCs w:val="20"/>
              </w:rPr>
              <w:t>10360</w:t>
            </w:r>
          </w:p>
        </w:tc>
        <w:tc>
          <w:tcPr>
            <w:tcW w:w="1243" w:type="dxa"/>
            <w:tcBorders>
              <w:top w:val="nil"/>
              <w:left w:val="nil"/>
              <w:bottom w:val="single" w:sz="4" w:space="0" w:color="auto"/>
              <w:right w:val="single" w:sz="4" w:space="0" w:color="auto"/>
            </w:tcBorders>
            <w:shd w:val="clear" w:color="auto" w:fill="auto"/>
            <w:noWrap/>
            <w:vAlign w:val="center"/>
            <w:hideMark/>
          </w:tcPr>
          <w:p w14:paraId="3E7F677C" w14:textId="77777777" w:rsidR="00830F47" w:rsidRPr="00830F47" w:rsidRDefault="00830F47">
            <w:pPr>
              <w:jc w:val="center"/>
              <w:rPr>
                <w:rFonts w:ascii="GHEA Grapalat" w:hAnsi="GHEA Grapalat" w:cs="Calibri"/>
                <w:sz w:val="20"/>
                <w:szCs w:val="20"/>
              </w:rPr>
            </w:pPr>
            <w:r w:rsidRPr="00830F47">
              <w:rPr>
                <w:rFonts w:ascii="GHEA Grapalat" w:hAnsi="GHEA Grapalat" w:cs="Calibri"/>
                <w:sz w:val="20"/>
                <w:szCs w:val="20"/>
              </w:rPr>
              <w:t>155400</w:t>
            </w:r>
          </w:p>
        </w:tc>
      </w:tr>
      <w:tr w:rsidR="00830F47" w:rsidRPr="00830F47" w14:paraId="7483BED6" w14:textId="77777777" w:rsidTr="009753A5">
        <w:trPr>
          <w:trHeight w:val="1485"/>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1A990449" w14:textId="77777777" w:rsidR="00830F47" w:rsidRPr="00830F47" w:rsidRDefault="00830F47">
            <w:pPr>
              <w:jc w:val="center"/>
              <w:rPr>
                <w:rFonts w:ascii="GHEA Grapalat" w:hAnsi="GHEA Grapalat" w:cs="Calibri"/>
                <w:sz w:val="20"/>
                <w:szCs w:val="20"/>
              </w:rPr>
            </w:pPr>
            <w:r w:rsidRPr="00830F47">
              <w:rPr>
                <w:rFonts w:ascii="GHEA Grapalat" w:hAnsi="GHEA Grapalat" w:cs="Calibri"/>
                <w:sz w:val="20"/>
                <w:szCs w:val="20"/>
              </w:rPr>
              <w:t>2</w:t>
            </w:r>
          </w:p>
        </w:tc>
        <w:tc>
          <w:tcPr>
            <w:tcW w:w="1523" w:type="dxa"/>
            <w:tcBorders>
              <w:top w:val="nil"/>
              <w:left w:val="nil"/>
              <w:bottom w:val="single" w:sz="4" w:space="0" w:color="auto"/>
              <w:right w:val="single" w:sz="4" w:space="0" w:color="auto"/>
            </w:tcBorders>
            <w:shd w:val="clear" w:color="000000" w:fill="FFFFFF"/>
            <w:noWrap/>
            <w:vAlign w:val="center"/>
            <w:hideMark/>
          </w:tcPr>
          <w:p w14:paraId="7B46234E" w14:textId="77777777" w:rsidR="00830F47" w:rsidRPr="00830F47" w:rsidRDefault="00830F47">
            <w:pPr>
              <w:jc w:val="center"/>
              <w:rPr>
                <w:rFonts w:ascii="GHEA Grapalat" w:hAnsi="GHEA Grapalat" w:cs="Calibri"/>
                <w:b/>
                <w:bCs/>
                <w:i/>
                <w:iCs/>
                <w:sz w:val="20"/>
                <w:szCs w:val="20"/>
              </w:rPr>
            </w:pPr>
            <w:r w:rsidRPr="00830F47">
              <w:rPr>
                <w:rFonts w:ascii="GHEA Grapalat" w:hAnsi="GHEA Grapalat" w:cs="Calibri"/>
                <w:b/>
                <w:bCs/>
                <w:i/>
                <w:iCs/>
                <w:sz w:val="20"/>
                <w:szCs w:val="20"/>
              </w:rPr>
              <w:t>E27-83</w:t>
            </w:r>
          </w:p>
        </w:tc>
        <w:tc>
          <w:tcPr>
            <w:tcW w:w="3531" w:type="dxa"/>
            <w:tcBorders>
              <w:top w:val="nil"/>
              <w:left w:val="nil"/>
              <w:bottom w:val="single" w:sz="4" w:space="0" w:color="auto"/>
              <w:right w:val="single" w:sz="4" w:space="0" w:color="auto"/>
            </w:tcBorders>
            <w:shd w:val="clear" w:color="auto" w:fill="auto"/>
            <w:vAlign w:val="center"/>
            <w:hideMark/>
          </w:tcPr>
          <w:p w14:paraId="4CC56FC8" w14:textId="77777777" w:rsidR="00830F47" w:rsidRPr="00830F47" w:rsidRDefault="00830F47">
            <w:pPr>
              <w:rPr>
                <w:rFonts w:ascii="GHEA Grapalat" w:hAnsi="GHEA Grapalat" w:cs="Calibri"/>
                <w:sz w:val="20"/>
                <w:szCs w:val="20"/>
              </w:rPr>
            </w:pPr>
            <w:proofErr w:type="spellStart"/>
            <w:r w:rsidRPr="00830F47">
              <w:rPr>
                <w:rFonts w:ascii="GHEA Grapalat" w:hAnsi="GHEA Grapalat" w:cs="Sylfaen"/>
                <w:sz w:val="20"/>
                <w:szCs w:val="20"/>
              </w:rPr>
              <w:t>Բազալտե</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եզրաքարերի</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տեղադրում</w:t>
            </w:r>
            <w:proofErr w:type="spellEnd"/>
            <w:r w:rsidRPr="00830F47">
              <w:rPr>
                <w:rFonts w:ascii="GHEA Grapalat" w:hAnsi="GHEA Grapalat" w:cs="Calibri"/>
                <w:sz w:val="20"/>
                <w:szCs w:val="20"/>
              </w:rPr>
              <w:t xml:space="preserve"> 150x300</w:t>
            </w:r>
            <w:r w:rsidRPr="00830F47">
              <w:rPr>
                <w:rFonts w:ascii="GHEA Grapalat" w:hAnsi="GHEA Grapalat" w:cs="Sylfaen"/>
                <w:sz w:val="20"/>
                <w:szCs w:val="20"/>
              </w:rPr>
              <w:t>մմ</w:t>
            </w:r>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չափսերի</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առանց</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ծակոտիների</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վերևի</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մեկ</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անկյունը</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եզրահանված</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բետոնե</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հիմքով</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յուրաքանչյուր</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գծամետրի</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համար</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մինչև</w:t>
            </w:r>
            <w:proofErr w:type="spellEnd"/>
            <w:r w:rsidRPr="00830F47">
              <w:rPr>
                <w:rFonts w:ascii="GHEA Grapalat" w:hAnsi="GHEA Grapalat" w:cs="Calibri"/>
                <w:sz w:val="20"/>
                <w:szCs w:val="20"/>
              </w:rPr>
              <w:t xml:space="preserve"> 0,5 </w:t>
            </w:r>
            <w:proofErr w:type="spellStart"/>
            <w:r w:rsidRPr="00830F47">
              <w:rPr>
                <w:rFonts w:ascii="GHEA Grapalat" w:hAnsi="GHEA Grapalat" w:cs="Sylfaen"/>
                <w:sz w:val="20"/>
                <w:szCs w:val="20"/>
              </w:rPr>
              <w:t>քմ</w:t>
            </w:r>
            <w:proofErr w:type="spellEnd"/>
            <w:r w:rsidRPr="00830F47">
              <w:rPr>
                <w:rFonts w:ascii="GHEA Grapalat" w:hAnsi="GHEA Grapalat" w:cs="Calibri"/>
                <w:sz w:val="20"/>
                <w:szCs w:val="20"/>
              </w:rPr>
              <w:t xml:space="preserve"> 3-4 </w:t>
            </w:r>
            <w:proofErr w:type="spellStart"/>
            <w:r w:rsidRPr="00830F47">
              <w:rPr>
                <w:rFonts w:ascii="GHEA Grapalat" w:hAnsi="GHEA Grapalat" w:cs="Sylfaen"/>
                <w:sz w:val="20"/>
                <w:szCs w:val="20"/>
              </w:rPr>
              <w:t>սմ</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հաստ</w:t>
            </w:r>
            <w:proofErr w:type="spellEnd"/>
            <w:r w:rsidRPr="00830F47">
              <w:rPr>
                <w:rFonts w:ascii="GHEA Grapalat" w:hAnsi="GHEA Grapalat" w:cs="Calibri"/>
                <w:sz w:val="20"/>
                <w:szCs w:val="20"/>
              </w:rPr>
              <w:t xml:space="preserve">. </w:t>
            </w:r>
            <w:r w:rsidRPr="00830F47">
              <w:rPr>
                <w:rFonts w:ascii="GHEA Grapalat" w:hAnsi="GHEA Grapalat" w:cs="Sylfaen"/>
                <w:sz w:val="20"/>
                <w:szCs w:val="20"/>
              </w:rPr>
              <w:t>ա</w:t>
            </w:r>
            <w:r w:rsidRPr="00830F47">
              <w:rPr>
                <w:rFonts w:ascii="GHEA Grapalat" w:hAnsi="GHEA Grapalat" w:cs="Calibri"/>
                <w:sz w:val="20"/>
                <w:szCs w:val="20"/>
              </w:rPr>
              <w:t>/</w:t>
            </w:r>
            <w:r w:rsidRPr="00830F47">
              <w:rPr>
                <w:rFonts w:ascii="GHEA Grapalat" w:hAnsi="GHEA Grapalat" w:cs="Sylfaen"/>
                <w:sz w:val="20"/>
                <w:szCs w:val="20"/>
              </w:rPr>
              <w:t>բ</w:t>
            </w:r>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ծածկի</w:t>
            </w:r>
            <w:proofErr w:type="spellEnd"/>
            <w:r w:rsidRPr="00830F47">
              <w:rPr>
                <w:rFonts w:ascii="GHEA Grapalat" w:hAnsi="GHEA Grapalat" w:cs="Calibri"/>
                <w:sz w:val="20"/>
                <w:szCs w:val="20"/>
              </w:rPr>
              <w:t xml:space="preserve"> </w:t>
            </w:r>
            <w:proofErr w:type="spellStart"/>
            <w:r w:rsidRPr="00830F47">
              <w:rPr>
                <w:rFonts w:ascii="GHEA Grapalat" w:hAnsi="GHEA Grapalat" w:cs="Sylfaen"/>
                <w:sz w:val="20"/>
                <w:szCs w:val="20"/>
              </w:rPr>
              <w:t>հաշվարկով</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D5E1CA7" w14:textId="77777777" w:rsidR="00830F47" w:rsidRPr="00830F47" w:rsidRDefault="00830F47">
            <w:pPr>
              <w:jc w:val="center"/>
              <w:rPr>
                <w:rFonts w:ascii="GHEA Grapalat" w:hAnsi="GHEA Grapalat" w:cs="Calibri"/>
                <w:sz w:val="20"/>
                <w:szCs w:val="20"/>
              </w:rPr>
            </w:pPr>
            <w:proofErr w:type="spellStart"/>
            <w:r w:rsidRPr="00830F47">
              <w:rPr>
                <w:rFonts w:ascii="GHEA Grapalat" w:hAnsi="GHEA Grapalat" w:cs="Sylfaen"/>
                <w:sz w:val="20"/>
                <w:szCs w:val="20"/>
              </w:rPr>
              <w:t>գծմ</w:t>
            </w:r>
            <w:proofErr w:type="spellEnd"/>
          </w:p>
        </w:tc>
        <w:tc>
          <w:tcPr>
            <w:tcW w:w="1069" w:type="dxa"/>
            <w:tcBorders>
              <w:top w:val="nil"/>
              <w:left w:val="nil"/>
              <w:bottom w:val="single" w:sz="4" w:space="0" w:color="auto"/>
              <w:right w:val="single" w:sz="4" w:space="0" w:color="auto"/>
            </w:tcBorders>
            <w:shd w:val="clear" w:color="000000" w:fill="FFFFFF"/>
            <w:noWrap/>
            <w:vAlign w:val="center"/>
            <w:hideMark/>
          </w:tcPr>
          <w:p w14:paraId="2E7E1A12" w14:textId="77777777" w:rsidR="00830F47" w:rsidRPr="00830F47" w:rsidRDefault="00830F47">
            <w:pPr>
              <w:jc w:val="center"/>
              <w:rPr>
                <w:rFonts w:ascii="GHEA Grapalat" w:hAnsi="GHEA Grapalat" w:cs="Calibri"/>
                <w:sz w:val="20"/>
                <w:szCs w:val="20"/>
              </w:rPr>
            </w:pPr>
            <w:r w:rsidRPr="00830F47">
              <w:rPr>
                <w:rFonts w:ascii="GHEA Grapalat" w:hAnsi="GHEA Grapalat" w:cs="Calibri"/>
                <w:sz w:val="20"/>
                <w:szCs w:val="20"/>
              </w:rPr>
              <w:t>810</w:t>
            </w:r>
          </w:p>
        </w:tc>
        <w:tc>
          <w:tcPr>
            <w:tcW w:w="1280" w:type="dxa"/>
            <w:tcBorders>
              <w:top w:val="nil"/>
              <w:left w:val="nil"/>
              <w:bottom w:val="single" w:sz="4" w:space="0" w:color="auto"/>
              <w:right w:val="single" w:sz="4" w:space="0" w:color="auto"/>
            </w:tcBorders>
            <w:shd w:val="clear" w:color="auto" w:fill="auto"/>
            <w:noWrap/>
            <w:vAlign w:val="center"/>
            <w:hideMark/>
          </w:tcPr>
          <w:p w14:paraId="36BAF17E" w14:textId="77777777" w:rsidR="00830F47" w:rsidRPr="00830F47" w:rsidRDefault="00830F47">
            <w:pPr>
              <w:jc w:val="center"/>
              <w:rPr>
                <w:rFonts w:ascii="GHEA Grapalat" w:hAnsi="GHEA Grapalat" w:cs="Calibri"/>
                <w:sz w:val="20"/>
                <w:szCs w:val="20"/>
              </w:rPr>
            </w:pPr>
            <w:r w:rsidRPr="00830F47">
              <w:rPr>
                <w:rFonts w:ascii="GHEA Grapalat" w:hAnsi="GHEA Grapalat" w:cs="Calibri"/>
                <w:sz w:val="20"/>
                <w:szCs w:val="20"/>
              </w:rPr>
              <w:t>16580</w:t>
            </w:r>
          </w:p>
        </w:tc>
        <w:tc>
          <w:tcPr>
            <w:tcW w:w="1243" w:type="dxa"/>
            <w:tcBorders>
              <w:top w:val="nil"/>
              <w:left w:val="nil"/>
              <w:bottom w:val="single" w:sz="4" w:space="0" w:color="auto"/>
              <w:right w:val="single" w:sz="4" w:space="0" w:color="auto"/>
            </w:tcBorders>
            <w:shd w:val="clear" w:color="auto" w:fill="auto"/>
            <w:noWrap/>
            <w:vAlign w:val="center"/>
            <w:hideMark/>
          </w:tcPr>
          <w:p w14:paraId="3CCF3728" w14:textId="77777777" w:rsidR="00830F47" w:rsidRPr="00830F47" w:rsidRDefault="00830F47">
            <w:pPr>
              <w:jc w:val="center"/>
              <w:rPr>
                <w:rFonts w:ascii="GHEA Grapalat" w:hAnsi="GHEA Grapalat" w:cs="Calibri"/>
                <w:sz w:val="20"/>
                <w:szCs w:val="20"/>
              </w:rPr>
            </w:pPr>
            <w:r w:rsidRPr="00830F47">
              <w:rPr>
                <w:rFonts w:ascii="GHEA Grapalat" w:hAnsi="GHEA Grapalat" w:cs="Calibri"/>
                <w:sz w:val="20"/>
                <w:szCs w:val="20"/>
              </w:rPr>
              <w:t>13429800</w:t>
            </w:r>
          </w:p>
        </w:tc>
      </w:tr>
      <w:tr w:rsidR="00830F47" w:rsidRPr="00830F47" w14:paraId="214A298D" w14:textId="77777777" w:rsidTr="009753A5">
        <w:trPr>
          <w:trHeight w:val="435"/>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7D3D189E" w14:textId="77777777" w:rsidR="00830F47" w:rsidRPr="00830F47" w:rsidRDefault="00830F47">
            <w:pPr>
              <w:jc w:val="center"/>
              <w:rPr>
                <w:rFonts w:ascii="GHEA Grapalat" w:hAnsi="GHEA Grapalat" w:cs="Calibri"/>
                <w:sz w:val="20"/>
                <w:szCs w:val="20"/>
              </w:rPr>
            </w:pPr>
            <w:r w:rsidRPr="00830F47">
              <w:rPr>
                <w:rFonts w:ascii="Calibri" w:hAnsi="Calibri" w:cs="Calibri"/>
                <w:sz w:val="20"/>
                <w:szCs w:val="20"/>
              </w:rPr>
              <w:t> </w:t>
            </w:r>
          </w:p>
        </w:tc>
        <w:tc>
          <w:tcPr>
            <w:tcW w:w="1523" w:type="dxa"/>
            <w:tcBorders>
              <w:top w:val="nil"/>
              <w:left w:val="nil"/>
              <w:bottom w:val="single" w:sz="4" w:space="0" w:color="auto"/>
              <w:right w:val="single" w:sz="4" w:space="0" w:color="auto"/>
            </w:tcBorders>
            <w:shd w:val="clear" w:color="auto" w:fill="auto"/>
            <w:vAlign w:val="center"/>
            <w:hideMark/>
          </w:tcPr>
          <w:p w14:paraId="2BE64F6C" w14:textId="77777777" w:rsidR="00830F47" w:rsidRPr="00830F47" w:rsidRDefault="00830F47">
            <w:pPr>
              <w:jc w:val="center"/>
              <w:rPr>
                <w:rFonts w:ascii="GHEA Grapalat" w:hAnsi="GHEA Grapalat" w:cs="Calibri"/>
                <w:sz w:val="20"/>
                <w:szCs w:val="20"/>
              </w:rPr>
            </w:pPr>
            <w:r w:rsidRPr="00830F47">
              <w:rPr>
                <w:rFonts w:ascii="Calibri" w:hAnsi="Calibri" w:cs="Calibri"/>
                <w:sz w:val="20"/>
                <w:szCs w:val="20"/>
              </w:rPr>
              <w:t> </w:t>
            </w:r>
          </w:p>
        </w:tc>
        <w:tc>
          <w:tcPr>
            <w:tcW w:w="3531" w:type="dxa"/>
            <w:tcBorders>
              <w:top w:val="nil"/>
              <w:left w:val="nil"/>
              <w:bottom w:val="single" w:sz="4" w:space="0" w:color="auto"/>
              <w:right w:val="single" w:sz="4" w:space="0" w:color="auto"/>
            </w:tcBorders>
            <w:shd w:val="clear" w:color="auto" w:fill="auto"/>
            <w:noWrap/>
            <w:vAlign w:val="center"/>
            <w:hideMark/>
          </w:tcPr>
          <w:p w14:paraId="3D81BCF9" w14:textId="77777777" w:rsidR="00830F47" w:rsidRPr="00830F47" w:rsidRDefault="00830F47">
            <w:pPr>
              <w:rPr>
                <w:rFonts w:ascii="GHEA Grapalat" w:hAnsi="GHEA Grapalat" w:cs="Calibri"/>
                <w:b/>
                <w:bCs/>
                <w:sz w:val="20"/>
                <w:szCs w:val="20"/>
              </w:rPr>
            </w:pPr>
            <w:proofErr w:type="spellStart"/>
            <w:r w:rsidRPr="00830F47">
              <w:rPr>
                <w:rFonts w:ascii="GHEA Grapalat" w:hAnsi="GHEA Grapalat" w:cs="Sylfaen"/>
                <w:b/>
                <w:bCs/>
                <w:sz w:val="20"/>
                <w:szCs w:val="20"/>
              </w:rPr>
              <w:t>Ընդամենը</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53B7506" w14:textId="77777777" w:rsidR="00830F47" w:rsidRPr="00830F47" w:rsidRDefault="00830F47">
            <w:pPr>
              <w:jc w:val="center"/>
              <w:rPr>
                <w:rFonts w:ascii="GHEA Grapalat" w:hAnsi="GHEA Grapalat" w:cs="Calibri"/>
                <w:b/>
                <w:bCs/>
                <w:sz w:val="20"/>
                <w:szCs w:val="20"/>
              </w:rPr>
            </w:pPr>
            <w:r w:rsidRPr="00830F47">
              <w:rPr>
                <w:rFonts w:ascii="Calibri" w:hAnsi="Calibri" w:cs="Calibri"/>
                <w:b/>
                <w:bCs/>
                <w:sz w:val="20"/>
                <w:szCs w:val="20"/>
              </w:rPr>
              <w:t> </w:t>
            </w:r>
          </w:p>
        </w:tc>
        <w:tc>
          <w:tcPr>
            <w:tcW w:w="1069" w:type="dxa"/>
            <w:tcBorders>
              <w:top w:val="nil"/>
              <w:left w:val="nil"/>
              <w:bottom w:val="single" w:sz="4" w:space="0" w:color="auto"/>
              <w:right w:val="single" w:sz="4" w:space="0" w:color="auto"/>
            </w:tcBorders>
            <w:shd w:val="clear" w:color="auto" w:fill="auto"/>
            <w:noWrap/>
            <w:vAlign w:val="center"/>
            <w:hideMark/>
          </w:tcPr>
          <w:p w14:paraId="4505357B" w14:textId="77777777" w:rsidR="00830F47" w:rsidRPr="00830F47" w:rsidRDefault="00830F47">
            <w:pPr>
              <w:jc w:val="center"/>
              <w:rPr>
                <w:rFonts w:ascii="GHEA Grapalat" w:hAnsi="GHEA Grapalat" w:cs="Calibri"/>
                <w:b/>
                <w:bCs/>
                <w:sz w:val="20"/>
                <w:szCs w:val="20"/>
              </w:rPr>
            </w:pPr>
            <w:r w:rsidRPr="00830F47">
              <w:rPr>
                <w:rFonts w:ascii="Calibri" w:hAnsi="Calibri" w:cs="Calibri"/>
                <w:b/>
                <w:bCs/>
                <w:sz w:val="20"/>
                <w:szCs w:val="20"/>
              </w:rPr>
              <w:t> </w:t>
            </w:r>
          </w:p>
        </w:tc>
        <w:tc>
          <w:tcPr>
            <w:tcW w:w="1280" w:type="dxa"/>
            <w:tcBorders>
              <w:top w:val="nil"/>
              <w:left w:val="nil"/>
              <w:bottom w:val="single" w:sz="4" w:space="0" w:color="auto"/>
              <w:right w:val="single" w:sz="4" w:space="0" w:color="auto"/>
            </w:tcBorders>
            <w:shd w:val="clear" w:color="auto" w:fill="auto"/>
            <w:noWrap/>
            <w:vAlign w:val="center"/>
            <w:hideMark/>
          </w:tcPr>
          <w:p w14:paraId="73E18267" w14:textId="77777777" w:rsidR="00830F47" w:rsidRPr="00830F47" w:rsidRDefault="00830F47">
            <w:pPr>
              <w:jc w:val="center"/>
              <w:rPr>
                <w:rFonts w:ascii="GHEA Grapalat" w:hAnsi="GHEA Grapalat" w:cs="Calibri"/>
                <w:b/>
                <w:bCs/>
                <w:sz w:val="20"/>
                <w:szCs w:val="20"/>
              </w:rPr>
            </w:pPr>
            <w:r w:rsidRPr="00830F47">
              <w:rPr>
                <w:rFonts w:ascii="Calibri" w:hAnsi="Calibri" w:cs="Calibri"/>
                <w:b/>
                <w:bCs/>
                <w:sz w:val="20"/>
                <w:szCs w:val="20"/>
              </w:rPr>
              <w:t> </w:t>
            </w:r>
          </w:p>
        </w:tc>
        <w:tc>
          <w:tcPr>
            <w:tcW w:w="1243" w:type="dxa"/>
            <w:tcBorders>
              <w:top w:val="nil"/>
              <w:left w:val="nil"/>
              <w:bottom w:val="single" w:sz="4" w:space="0" w:color="auto"/>
              <w:right w:val="single" w:sz="4" w:space="0" w:color="auto"/>
            </w:tcBorders>
            <w:shd w:val="clear" w:color="auto" w:fill="auto"/>
            <w:noWrap/>
            <w:vAlign w:val="center"/>
            <w:hideMark/>
          </w:tcPr>
          <w:p w14:paraId="2D5497A4" w14:textId="77777777" w:rsidR="00830F47" w:rsidRPr="00830F47" w:rsidRDefault="00830F47">
            <w:pPr>
              <w:jc w:val="center"/>
              <w:rPr>
                <w:rFonts w:ascii="GHEA Grapalat" w:hAnsi="GHEA Grapalat" w:cs="Calibri"/>
                <w:b/>
                <w:bCs/>
                <w:sz w:val="20"/>
                <w:szCs w:val="20"/>
              </w:rPr>
            </w:pPr>
            <w:r w:rsidRPr="00830F47">
              <w:rPr>
                <w:rFonts w:ascii="GHEA Grapalat" w:hAnsi="GHEA Grapalat" w:cs="Calibri"/>
                <w:b/>
                <w:bCs/>
                <w:sz w:val="20"/>
                <w:szCs w:val="20"/>
              </w:rPr>
              <w:t>13585200</w:t>
            </w:r>
          </w:p>
        </w:tc>
      </w:tr>
      <w:tr w:rsidR="00830F47" w:rsidRPr="00830F47" w14:paraId="6838E238" w14:textId="77777777" w:rsidTr="009753A5">
        <w:trPr>
          <w:trHeight w:val="435"/>
        </w:trPr>
        <w:tc>
          <w:tcPr>
            <w:tcW w:w="620" w:type="dxa"/>
            <w:tcBorders>
              <w:top w:val="nil"/>
              <w:left w:val="single" w:sz="4" w:space="0" w:color="auto"/>
              <w:bottom w:val="single" w:sz="4" w:space="0" w:color="auto"/>
              <w:right w:val="single" w:sz="4" w:space="0" w:color="auto"/>
            </w:tcBorders>
            <w:shd w:val="clear" w:color="auto" w:fill="auto"/>
            <w:vAlign w:val="center"/>
          </w:tcPr>
          <w:p w14:paraId="0A60A377" w14:textId="77777777" w:rsidR="00830F47" w:rsidRPr="00830F47" w:rsidRDefault="00830F47">
            <w:pPr>
              <w:jc w:val="center"/>
              <w:rPr>
                <w:rFonts w:ascii="Calibri" w:hAnsi="Calibri" w:cs="Calibri"/>
                <w:sz w:val="20"/>
                <w:szCs w:val="20"/>
              </w:rPr>
            </w:pPr>
          </w:p>
        </w:tc>
        <w:tc>
          <w:tcPr>
            <w:tcW w:w="1523" w:type="dxa"/>
            <w:tcBorders>
              <w:top w:val="nil"/>
              <w:left w:val="nil"/>
              <w:bottom w:val="single" w:sz="4" w:space="0" w:color="auto"/>
              <w:right w:val="single" w:sz="4" w:space="0" w:color="auto"/>
            </w:tcBorders>
            <w:shd w:val="clear" w:color="auto" w:fill="auto"/>
            <w:vAlign w:val="center"/>
          </w:tcPr>
          <w:p w14:paraId="386BC819" w14:textId="77777777" w:rsidR="00830F47" w:rsidRPr="00830F47" w:rsidRDefault="00830F47">
            <w:pPr>
              <w:jc w:val="center"/>
              <w:rPr>
                <w:rFonts w:ascii="Calibri" w:hAnsi="Calibri" w:cs="Calibri"/>
                <w:sz w:val="20"/>
                <w:szCs w:val="20"/>
              </w:rPr>
            </w:pPr>
          </w:p>
        </w:tc>
        <w:tc>
          <w:tcPr>
            <w:tcW w:w="3531" w:type="dxa"/>
            <w:tcBorders>
              <w:top w:val="nil"/>
              <w:left w:val="nil"/>
              <w:bottom w:val="single" w:sz="4" w:space="0" w:color="auto"/>
              <w:right w:val="single" w:sz="4" w:space="0" w:color="auto"/>
            </w:tcBorders>
            <w:shd w:val="clear" w:color="auto" w:fill="auto"/>
            <w:noWrap/>
            <w:vAlign w:val="center"/>
          </w:tcPr>
          <w:p w14:paraId="19E845F2" w14:textId="1575E39D" w:rsidR="00830F47" w:rsidRPr="00830F47" w:rsidRDefault="00830F47">
            <w:pPr>
              <w:rPr>
                <w:rFonts w:ascii="GHEA Grapalat" w:hAnsi="GHEA Grapalat" w:cs="Sylfaen"/>
                <w:b/>
                <w:bCs/>
                <w:sz w:val="20"/>
                <w:szCs w:val="20"/>
              </w:rPr>
            </w:pPr>
            <w:r w:rsidRPr="00830F47">
              <w:rPr>
                <w:rFonts w:ascii="GHEA Grapalat" w:hAnsi="GHEA Grapalat" w:cs="Sylfaen"/>
                <w:b/>
                <w:bCs/>
                <w:sz w:val="20"/>
                <w:szCs w:val="20"/>
              </w:rPr>
              <w:t>ԱԱՀ</w:t>
            </w:r>
            <w:r w:rsidRPr="00830F47">
              <w:rPr>
                <w:rFonts w:ascii="GHEA Grapalat" w:hAnsi="GHEA Grapalat" w:cs="Calibri"/>
                <w:b/>
                <w:bCs/>
                <w:sz w:val="20"/>
                <w:szCs w:val="20"/>
              </w:rPr>
              <w:t xml:space="preserve"> 20 %</w:t>
            </w:r>
          </w:p>
        </w:tc>
        <w:tc>
          <w:tcPr>
            <w:tcW w:w="1087" w:type="dxa"/>
            <w:tcBorders>
              <w:top w:val="nil"/>
              <w:left w:val="nil"/>
              <w:bottom w:val="single" w:sz="4" w:space="0" w:color="auto"/>
              <w:right w:val="single" w:sz="4" w:space="0" w:color="auto"/>
            </w:tcBorders>
            <w:shd w:val="clear" w:color="auto" w:fill="auto"/>
            <w:noWrap/>
            <w:vAlign w:val="center"/>
          </w:tcPr>
          <w:p w14:paraId="7ED006BD" w14:textId="77777777" w:rsidR="00830F47" w:rsidRPr="00830F47" w:rsidRDefault="00830F47">
            <w:pPr>
              <w:jc w:val="center"/>
              <w:rPr>
                <w:rFonts w:ascii="Calibri" w:hAnsi="Calibri" w:cs="Calibri"/>
                <w:b/>
                <w:bCs/>
                <w:sz w:val="20"/>
                <w:szCs w:val="20"/>
              </w:rPr>
            </w:pPr>
          </w:p>
        </w:tc>
        <w:tc>
          <w:tcPr>
            <w:tcW w:w="1069" w:type="dxa"/>
            <w:tcBorders>
              <w:top w:val="nil"/>
              <w:left w:val="nil"/>
              <w:bottom w:val="single" w:sz="4" w:space="0" w:color="auto"/>
              <w:right w:val="single" w:sz="4" w:space="0" w:color="auto"/>
            </w:tcBorders>
            <w:shd w:val="clear" w:color="auto" w:fill="auto"/>
            <w:noWrap/>
            <w:vAlign w:val="center"/>
          </w:tcPr>
          <w:p w14:paraId="0D9F78D9" w14:textId="77777777" w:rsidR="00830F47" w:rsidRPr="00830F47" w:rsidRDefault="00830F47">
            <w:pPr>
              <w:jc w:val="center"/>
              <w:rPr>
                <w:rFonts w:ascii="Calibri" w:hAnsi="Calibri" w:cs="Calibri"/>
                <w:b/>
                <w:bCs/>
                <w:sz w:val="20"/>
                <w:szCs w:val="20"/>
              </w:rPr>
            </w:pPr>
          </w:p>
        </w:tc>
        <w:tc>
          <w:tcPr>
            <w:tcW w:w="1280" w:type="dxa"/>
            <w:tcBorders>
              <w:top w:val="nil"/>
              <w:left w:val="nil"/>
              <w:bottom w:val="single" w:sz="4" w:space="0" w:color="auto"/>
              <w:right w:val="single" w:sz="4" w:space="0" w:color="auto"/>
            </w:tcBorders>
            <w:shd w:val="clear" w:color="auto" w:fill="auto"/>
            <w:noWrap/>
            <w:vAlign w:val="center"/>
          </w:tcPr>
          <w:p w14:paraId="39EBDDCC" w14:textId="77777777" w:rsidR="00830F47" w:rsidRPr="00830F47" w:rsidRDefault="00830F47">
            <w:pPr>
              <w:jc w:val="center"/>
              <w:rPr>
                <w:rFonts w:ascii="Calibri" w:hAnsi="Calibri" w:cs="Calibri"/>
                <w:b/>
                <w:bCs/>
                <w:sz w:val="20"/>
                <w:szCs w:val="20"/>
              </w:rPr>
            </w:pPr>
          </w:p>
        </w:tc>
        <w:tc>
          <w:tcPr>
            <w:tcW w:w="1243" w:type="dxa"/>
            <w:tcBorders>
              <w:top w:val="nil"/>
              <w:left w:val="nil"/>
              <w:bottom w:val="single" w:sz="4" w:space="0" w:color="auto"/>
              <w:right w:val="single" w:sz="4" w:space="0" w:color="auto"/>
            </w:tcBorders>
            <w:shd w:val="clear" w:color="auto" w:fill="auto"/>
            <w:noWrap/>
            <w:vAlign w:val="center"/>
          </w:tcPr>
          <w:p w14:paraId="28A8A118" w14:textId="490779A0" w:rsidR="00830F47" w:rsidRPr="00830F47" w:rsidRDefault="00830F47">
            <w:pPr>
              <w:jc w:val="center"/>
              <w:rPr>
                <w:rFonts w:ascii="GHEA Grapalat" w:hAnsi="GHEA Grapalat" w:cs="Calibri"/>
                <w:b/>
                <w:bCs/>
                <w:sz w:val="20"/>
                <w:szCs w:val="20"/>
              </w:rPr>
            </w:pPr>
            <w:r w:rsidRPr="00830F47">
              <w:rPr>
                <w:rFonts w:ascii="GHEA Grapalat" w:hAnsi="GHEA Grapalat" w:cs="Calibri"/>
                <w:b/>
                <w:bCs/>
                <w:sz w:val="20"/>
                <w:szCs w:val="20"/>
              </w:rPr>
              <w:t>15523350</w:t>
            </w:r>
          </w:p>
        </w:tc>
      </w:tr>
      <w:tr w:rsidR="00830F47" w:rsidRPr="00830F47" w14:paraId="25542985" w14:textId="77777777" w:rsidTr="009753A5">
        <w:trPr>
          <w:trHeight w:val="435"/>
        </w:trPr>
        <w:tc>
          <w:tcPr>
            <w:tcW w:w="620" w:type="dxa"/>
            <w:tcBorders>
              <w:top w:val="nil"/>
              <w:left w:val="single" w:sz="4" w:space="0" w:color="auto"/>
              <w:bottom w:val="single" w:sz="4" w:space="0" w:color="auto"/>
              <w:right w:val="single" w:sz="4" w:space="0" w:color="auto"/>
            </w:tcBorders>
            <w:shd w:val="clear" w:color="auto" w:fill="auto"/>
            <w:vAlign w:val="center"/>
          </w:tcPr>
          <w:p w14:paraId="083B177F" w14:textId="77777777" w:rsidR="00830F47" w:rsidRPr="00830F47" w:rsidRDefault="00830F47">
            <w:pPr>
              <w:jc w:val="center"/>
              <w:rPr>
                <w:rFonts w:ascii="Calibri" w:hAnsi="Calibri" w:cs="Calibri"/>
                <w:sz w:val="20"/>
                <w:szCs w:val="20"/>
              </w:rPr>
            </w:pPr>
          </w:p>
        </w:tc>
        <w:tc>
          <w:tcPr>
            <w:tcW w:w="1523" w:type="dxa"/>
            <w:tcBorders>
              <w:top w:val="nil"/>
              <w:left w:val="nil"/>
              <w:bottom w:val="single" w:sz="4" w:space="0" w:color="auto"/>
              <w:right w:val="single" w:sz="4" w:space="0" w:color="auto"/>
            </w:tcBorders>
            <w:shd w:val="clear" w:color="auto" w:fill="auto"/>
            <w:vAlign w:val="center"/>
          </w:tcPr>
          <w:p w14:paraId="5E011C4E" w14:textId="77777777" w:rsidR="00830F47" w:rsidRPr="00830F47" w:rsidRDefault="00830F47">
            <w:pPr>
              <w:jc w:val="center"/>
              <w:rPr>
                <w:rFonts w:ascii="Calibri" w:hAnsi="Calibri" w:cs="Calibri"/>
                <w:sz w:val="20"/>
                <w:szCs w:val="20"/>
              </w:rPr>
            </w:pPr>
          </w:p>
        </w:tc>
        <w:tc>
          <w:tcPr>
            <w:tcW w:w="3531" w:type="dxa"/>
            <w:tcBorders>
              <w:top w:val="nil"/>
              <w:left w:val="nil"/>
              <w:bottom w:val="single" w:sz="4" w:space="0" w:color="auto"/>
              <w:right w:val="single" w:sz="4" w:space="0" w:color="auto"/>
            </w:tcBorders>
            <w:shd w:val="clear" w:color="auto" w:fill="auto"/>
            <w:noWrap/>
            <w:vAlign w:val="center"/>
          </w:tcPr>
          <w:p w14:paraId="6BA7CCE0" w14:textId="0A12B1A0" w:rsidR="00830F47" w:rsidRPr="00830F47" w:rsidRDefault="00830F47">
            <w:pPr>
              <w:rPr>
                <w:rFonts w:ascii="GHEA Grapalat" w:hAnsi="GHEA Grapalat" w:cs="Sylfaen"/>
                <w:b/>
                <w:bCs/>
                <w:sz w:val="20"/>
                <w:szCs w:val="20"/>
              </w:rPr>
            </w:pPr>
            <w:proofErr w:type="spellStart"/>
            <w:r w:rsidRPr="00830F47">
              <w:rPr>
                <w:rFonts w:ascii="GHEA Grapalat" w:hAnsi="GHEA Grapalat" w:cs="Sylfaen"/>
                <w:b/>
                <w:bCs/>
                <w:sz w:val="20"/>
                <w:szCs w:val="20"/>
              </w:rPr>
              <w:t>Ամբողջը</w:t>
            </w:r>
            <w:proofErr w:type="spellEnd"/>
          </w:p>
        </w:tc>
        <w:tc>
          <w:tcPr>
            <w:tcW w:w="1087" w:type="dxa"/>
            <w:tcBorders>
              <w:top w:val="nil"/>
              <w:left w:val="nil"/>
              <w:bottom w:val="single" w:sz="4" w:space="0" w:color="auto"/>
              <w:right w:val="single" w:sz="4" w:space="0" w:color="auto"/>
            </w:tcBorders>
            <w:shd w:val="clear" w:color="auto" w:fill="auto"/>
            <w:noWrap/>
            <w:vAlign w:val="center"/>
          </w:tcPr>
          <w:p w14:paraId="1F6BA6D6" w14:textId="77777777" w:rsidR="00830F47" w:rsidRPr="00830F47" w:rsidRDefault="00830F47">
            <w:pPr>
              <w:jc w:val="center"/>
              <w:rPr>
                <w:rFonts w:ascii="Calibri" w:hAnsi="Calibri" w:cs="Calibri"/>
                <w:b/>
                <w:bCs/>
                <w:sz w:val="20"/>
                <w:szCs w:val="20"/>
              </w:rPr>
            </w:pPr>
          </w:p>
        </w:tc>
        <w:tc>
          <w:tcPr>
            <w:tcW w:w="1069" w:type="dxa"/>
            <w:tcBorders>
              <w:top w:val="nil"/>
              <w:left w:val="nil"/>
              <w:bottom w:val="single" w:sz="4" w:space="0" w:color="auto"/>
              <w:right w:val="single" w:sz="4" w:space="0" w:color="auto"/>
            </w:tcBorders>
            <w:shd w:val="clear" w:color="auto" w:fill="auto"/>
            <w:noWrap/>
            <w:vAlign w:val="center"/>
          </w:tcPr>
          <w:p w14:paraId="7FEC2426" w14:textId="77777777" w:rsidR="00830F47" w:rsidRPr="00830F47" w:rsidRDefault="00830F47">
            <w:pPr>
              <w:jc w:val="center"/>
              <w:rPr>
                <w:rFonts w:ascii="Calibri" w:hAnsi="Calibri" w:cs="Calibri"/>
                <w:b/>
                <w:bCs/>
                <w:sz w:val="20"/>
                <w:szCs w:val="20"/>
              </w:rPr>
            </w:pPr>
          </w:p>
        </w:tc>
        <w:tc>
          <w:tcPr>
            <w:tcW w:w="1280" w:type="dxa"/>
            <w:tcBorders>
              <w:top w:val="nil"/>
              <w:left w:val="nil"/>
              <w:bottom w:val="single" w:sz="4" w:space="0" w:color="auto"/>
              <w:right w:val="single" w:sz="4" w:space="0" w:color="auto"/>
            </w:tcBorders>
            <w:shd w:val="clear" w:color="auto" w:fill="auto"/>
            <w:noWrap/>
            <w:vAlign w:val="center"/>
          </w:tcPr>
          <w:p w14:paraId="2133BFCA" w14:textId="77777777" w:rsidR="00830F47" w:rsidRPr="00830F47" w:rsidRDefault="00830F47">
            <w:pPr>
              <w:jc w:val="center"/>
              <w:rPr>
                <w:rFonts w:ascii="Calibri" w:hAnsi="Calibri" w:cs="Calibri"/>
                <w:b/>
                <w:bCs/>
                <w:sz w:val="20"/>
                <w:szCs w:val="20"/>
              </w:rPr>
            </w:pPr>
          </w:p>
        </w:tc>
        <w:tc>
          <w:tcPr>
            <w:tcW w:w="1243" w:type="dxa"/>
            <w:tcBorders>
              <w:top w:val="nil"/>
              <w:left w:val="nil"/>
              <w:bottom w:val="single" w:sz="4" w:space="0" w:color="auto"/>
              <w:right w:val="single" w:sz="4" w:space="0" w:color="auto"/>
            </w:tcBorders>
            <w:shd w:val="clear" w:color="auto" w:fill="auto"/>
            <w:noWrap/>
            <w:vAlign w:val="center"/>
          </w:tcPr>
          <w:p w14:paraId="59517722" w14:textId="3E164A56" w:rsidR="00830F47" w:rsidRPr="00830F47" w:rsidRDefault="00830F47">
            <w:pPr>
              <w:jc w:val="center"/>
              <w:rPr>
                <w:rFonts w:ascii="GHEA Grapalat" w:hAnsi="GHEA Grapalat" w:cs="Calibri"/>
                <w:b/>
                <w:bCs/>
                <w:sz w:val="20"/>
                <w:szCs w:val="20"/>
              </w:rPr>
            </w:pPr>
            <w:r w:rsidRPr="00830F47">
              <w:rPr>
                <w:rFonts w:ascii="GHEA Grapalat" w:hAnsi="GHEA Grapalat" w:cs="Calibri"/>
                <w:b/>
                <w:bCs/>
                <w:sz w:val="20"/>
                <w:szCs w:val="20"/>
              </w:rPr>
              <w:t>3104670</w:t>
            </w:r>
          </w:p>
        </w:tc>
      </w:tr>
      <w:tr w:rsidR="00830F47" w:rsidRPr="00830F47" w14:paraId="7B7E7541" w14:textId="77777777" w:rsidTr="009753A5">
        <w:trPr>
          <w:trHeight w:val="435"/>
        </w:trPr>
        <w:tc>
          <w:tcPr>
            <w:tcW w:w="620" w:type="dxa"/>
            <w:tcBorders>
              <w:top w:val="nil"/>
              <w:left w:val="single" w:sz="4" w:space="0" w:color="auto"/>
              <w:bottom w:val="single" w:sz="4" w:space="0" w:color="auto"/>
              <w:right w:val="single" w:sz="4" w:space="0" w:color="auto"/>
            </w:tcBorders>
            <w:shd w:val="clear" w:color="auto" w:fill="auto"/>
            <w:vAlign w:val="center"/>
          </w:tcPr>
          <w:p w14:paraId="0F583672" w14:textId="77777777" w:rsidR="00830F47" w:rsidRPr="00830F47" w:rsidRDefault="00830F47">
            <w:pPr>
              <w:jc w:val="center"/>
              <w:rPr>
                <w:rFonts w:ascii="Calibri" w:hAnsi="Calibri" w:cs="Calibri"/>
                <w:sz w:val="20"/>
                <w:szCs w:val="20"/>
              </w:rPr>
            </w:pPr>
          </w:p>
        </w:tc>
        <w:tc>
          <w:tcPr>
            <w:tcW w:w="1523" w:type="dxa"/>
            <w:tcBorders>
              <w:top w:val="nil"/>
              <w:left w:val="nil"/>
              <w:bottom w:val="single" w:sz="4" w:space="0" w:color="auto"/>
              <w:right w:val="single" w:sz="4" w:space="0" w:color="auto"/>
            </w:tcBorders>
            <w:shd w:val="clear" w:color="auto" w:fill="auto"/>
            <w:vAlign w:val="center"/>
          </w:tcPr>
          <w:p w14:paraId="462D76C6" w14:textId="77777777" w:rsidR="00830F47" w:rsidRPr="00830F47" w:rsidRDefault="00830F47">
            <w:pPr>
              <w:jc w:val="center"/>
              <w:rPr>
                <w:rFonts w:ascii="Calibri" w:hAnsi="Calibri" w:cs="Calibri"/>
                <w:sz w:val="20"/>
                <w:szCs w:val="20"/>
              </w:rPr>
            </w:pPr>
          </w:p>
        </w:tc>
        <w:tc>
          <w:tcPr>
            <w:tcW w:w="3531" w:type="dxa"/>
            <w:tcBorders>
              <w:top w:val="nil"/>
              <w:left w:val="nil"/>
              <w:bottom w:val="single" w:sz="4" w:space="0" w:color="auto"/>
              <w:right w:val="single" w:sz="4" w:space="0" w:color="auto"/>
            </w:tcBorders>
            <w:shd w:val="clear" w:color="auto" w:fill="auto"/>
            <w:noWrap/>
            <w:vAlign w:val="center"/>
          </w:tcPr>
          <w:p w14:paraId="59326F15" w14:textId="396559C0" w:rsidR="00830F47" w:rsidRPr="00830F47" w:rsidRDefault="00830F47">
            <w:pPr>
              <w:rPr>
                <w:rFonts w:ascii="GHEA Grapalat" w:hAnsi="GHEA Grapalat" w:cs="Sylfaen"/>
                <w:b/>
                <w:bCs/>
                <w:sz w:val="20"/>
                <w:szCs w:val="20"/>
              </w:rPr>
            </w:pPr>
            <w:proofErr w:type="spellStart"/>
            <w:r w:rsidRPr="00830F47">
              <w:rPr>
                <w:rFonts w:ascii="GHEA Grapalat" w:hAnsi="GHEA Grapalat" w:cs="Sylfaen"/>
                <w:b/>
                <w:bCs/>
                <w:sz w:val="20"/>
                <w:szCs w:val="20"/>
              </w:rPr>
              <w:t>Ընդամենը</w:t>
            </w:r>
            <w:proofErr w:type="spellEnd"/>
          </w:p>
        </w:tc>
        <w:tc>
          <w:tcPr>
            <w:tcW w:w="1087" w:type="dxa"/>
            <w:tcBorders>
              <w:top w:val="nil"/>
              <w:left w:val="nil"/>
              <w:bottom w:val="single" w:sz="4" w:space="0" w:color="auto"/>
              <w:right w:val="single" w:sz="4" w:space="0" w:color="auto"/>
            </w:tcBorders>
            <w:shd w:val="clear" w:color="auto" w:fill="auto"/>
            <w:noWrap/>
            <w:vAlign w:val="center"/>
          </w:tcPr>
          <w:p w14:paraId="7EDC5AB5" w14:textId="77777777" w:rsidR="00830F47" w:rsidRPr="00830F47" w:rsidRDefault="00830F47">
            <w:pPr>
              <w:jc w:val="center"/>
              <w:rPr>
                <w:rFonts w:ascii="Calibri" w:hAnsi="Calibri" w:cs="Calibri"/>
                <w:b/>
                <w:bCs/>
                <w:sz w:val="20"/>
                <w:szCs w:val="20"/>
              </w:rPr>
            </w:pPr>
          </w:p>
        </w:tc>
        <w:tc>
          <w:tcPr>
            <w:tcW w:w="1069" w:type="dxa"/>
            <w:tcBorders>
              <w:top w:val="nil"/>
              <w:left w:val="nil"/>
              <w:bottom w:val="single" w:sz="4" w:space="0" w:color="auto"/>
              <w:right w:val="single" w:sz="4" w:space="0" w:color="auto"/>
            </w:tcBorders>
            <w:shd w:val="clear" w:color="auto" w:fill="auto"/>
            <w:noWrap/>
            <w:vAlign w:val="center"/>
          </w:tcPr>
          <w:p w14:paraId="6690C90A" w14:textId="77777777" w:rsidR="00830F47" w:rsidRPr="00830F47" w:rsidRDefault="00830F47">
            <w:pPr>
              <w:jc w:val="center"/>
              <w:rPr>
                <w:rFonts w:ascii="Calibri" w:hAnsi="Calibri" w:cs="Calibri"/>
                <w:b/>
                <w:bCs/>
                <w:sz w:val="20"/>
                <w:szCs w:val="20"/>
              </w:rPr>
            </w:pPr>
          </w:p>
        </w:tc>
        <w:tc>
          <w:tcPr>
            <w:tcW w:w="1280" w:type="dxa"/>
            <w:tcBorders>
              <w:top w:val="nil"/>
              <w:left w:val="nil"/>
              <w:bottom w:val="single" w:sz="4" w:space="0" w:color="auto"/>
              <w:right w:val="single" w:sz="4" w:space="0" w:color="auto"/>
            </w:tcBorders>
            <w:shd w:val="clear" w:color="auto" w:fill="auto"/>
            <w:noWrap/>
            <w:vAlign w:val="center"/>
          </w:tcPr>
          <w:p w14:paraId="5B7D6510" w14:textId="77777777" w:rsidR="00830F47" w:rsidRPr="00830F47" w:rsidRDefault="00830F47">
            <w:pPr>
              <w:jc w:val="center"/>
              <w:rPr>
                <w:rFonts w:ascii="Calibri" w:hAnsi="Calibri" w:cs="Calibri"/>
                <w:b/>
                <w:bCs/>
                <w:sz w:val="20"/>
                <w:szCs w:val="20"/>
              </w:rPr>
            </w:pPr>
          </w:p>
        </w:tc>
        <w:tc>
          <w:tcPr>
            <w:tcW w:w="1243" w:type="dxa"/>
            <w:tcBorders>
              <w:top w:val="nil"/>
              <w:left w:val="nil"/>
              <w:bottom w:val="single" w:sz="4" w:space="0" w:color="auto"/>
              <w:right w:val="single" w:sz="4" w:space="0" w:color="auto"/>
            </w:tcBorders>
            <w:shd w:val="clear" w:color="auto" w:fill="auto"/>
            <w:noWrap/>
            <w:vAlign w:val="center"/>
          </w:tcPr>
          <w:p w14:paraId="749B0E3F" w14:textId="4FB9D4B8" w:rsidR="00830F47" w:rsidRPr="00830F47" w:rsidRDefault="00830F47">
            <w:pPr>
              <w:jc w:val="center"/>
              <w:rPr>
                <w:rFonts w:ascii="GHEA Grapalat" w:hAnsi="GHEA Grapalat" w:cs="Calibri"/>
                <w:b/>
                <w:bCs/>
                <w:sz w:val="20"/>
                <w:szCs w:val="20"/>
              </w:rPr>
            </w:pPr>
            <w:r w:rsidRPr="00830F47">
              <w:rPr>
                <w:rFonts w:ascii="GHEA Grapalat" w:hAnsi="GHEA Grapalat" w:cs="Calibri"/>
                <w:b/>
                <w:bCs/>
                <w:sz w:val="20"/>
                <w:szCs w:val="20"/>
              </w:rPr>
              <w:t>18628020</w:t>
            </w:r>
          </w:p>
        </w:tc>
      </w:tr>
    </w:tbl>
    <w:p w14:paraId="0BF1EEDD" w14:textId="77777777" w:rsidR="00AC7DD5" w:rsidRDefault="00AC7DD5" w:rsidP="00AC7DD5">
      <w:pPr>
        <w:rPr>
          <w:rFonts w:ascii="GHEA Grapalat" w:hAnsi="GHEA Grapalat" w:cs="Sylfaen"/>
          <w:b/>
          <w:bCs/>
          <w:color w:val="000000"/>
          <w:sz w:val="20"/>
          <w:szCs w:val="20"/>
          <w:lang w:val="hy-AM"/>
        </w:rPr>
      </w:pPr>
    </w:p>
    <w:p w14:paraId="59BADBC6" w14:textId="77777777" w:rsidR="00AC7DD5" w:rsidRDefault="00AC7DD5" w:rsidP="00AC7DD5">
      <w:pPr>
        <w:rPr>
          <w:rFonts w:ascii="GHEA Grapalat" w:hAnsi="GHEA Grapalat" w:cs="Sylfaen"/>
          <w:b/>
          <w:bCs/>
          <w:color w:val="000000"/>
          <w:sz w:val="20"/>
          <w:szCs w:val="20"/>
          <w:lang w:val="hy-AM"/>
        </w:rPr>
      </w:pPr>
    </w:p>
    <w:p w14:paraId="03CE982A" w14:textId="1C612D6A" w:rsidR="00AC7DD5" w:rsidRPr="00AC7DD5" w:rsidRDefault="00AC7DD5" w:rsidP="00AC7DD5">
      <w:pPr>
        <w:ind w:firstLine="709"/>
        <w:jc w:val="both"/>
        <w:rPr>
          <w:rFonts w:ascii="GHEA Grapalat" w:eastAsia="Calibri" w:hAnsi="GHEA Grapalat"/>
          <w:color w:val="000000"/>
          <w:sz w:val="22"/>
          <w:szCs w:val="22"/>
          <w:lang w:val="hy-AM"/>
        </w:rPr>
      </w:pPr>
    </w:p>
    <w:p w14:paraId="63A44BEC" w14:textId="77777777" w:rsidR="00AC7DD5" w:rsidRPr="00AC7DD5" w:rsidRDefault="00AC7DD5" w:rsidP="00AC7DD5">
      <w:pPr>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158C224" w14:textId="77777777" w:rsidR="00F02279" w:rsidRPr="00FB1EC7" w:rsidRDefault="00F02279" w:rsidP="00545BDE">
            <w:pPr>
              <w:rPr>
                <w:rFonts w:ascii="GHEA Grapalat" w:hAnsi="GHEA Grapalat"/>
                <w:lang w:val="ru-RU"/>
              </w:rPr>
            </w:pP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E699B62" w14:textId="77777777" w:rsidR="00F02279" w:rsidRPr="00FB1EC7" w:rsidRDefault="00F02279" w:rsidP="00545BDE">
            <w:pPr>
              <w:jc w:val="center"/>
              <w:rPr>
                <w:rFonts w:ascii="GHEA Grapalat" w:hAnsi="GHEA Grapalat"/>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BDBB1AA" w14:textId="77777777" w:rsidR="00D45D89" w:rsidRDefault="00D45D89" w:rsidP="00F02279">
      <w:pPr>
        <w:ind w:firstLine="567"/>
        <w:jc w:val="right"/>
        <w:rPr>
          <w:rFonts w:ascii="GHEA Grapalat" w:hAnsi="GHEA Grapalat"/>
          <w:i/>
          <w:lang w:val="pt-BR"/>
        </w:rPr>
        <w:sectPr w:rsidR="00D45D89" w:rsidSect="003778A9">
          <w:footnotePr>
            <w:pos w:val="beneathText"/>
          </w:footnotePr>
          <w:type w:val="continuous"/>
          <w:pgSz w:w="11906" w:h="16838" w:code="9"/>
          <w:pgMar w:top="547" w:right="706" w:bottom="547" w:left="662" w:header="562" w:footer="562" w:gutter="0"/>
          <w:cols w:space="720"/>
          <w:docGrid w:linePitch="326"/>
        </w:sectPr>
      </w:pPr>
    </w:p>
    <w:p w14:paraId="1D252D39" w14:textId="624D2120"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w:t>
      </w:r>
      <w:r w:rsidR="009753A5">
        <w:rPr>
          <w:rFonts w:ascii="GHEA Grapalat" w:hAnsi="GHEA Grapalat" w:cs="Arial"/>
          <w:i/>
          <w:sz w:val="20"/>
          <w:szCs w:val="20"/>
          <w:lang w:val="pt-BR"/>
        </w:rPr>
        <w:t>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3CA67DEB" w14:textId="3107FBD1" w:rsidR="00F02279" w:rsidRDefault="00F02279" w:rsidP="00F02279">
      <w:pPr>
        <w:jc w:val="center"/>
        <w:rPr>
          <w:rFonts w:ascii="GHEA Grapalat" w:hAnsi="GHEA Grapalat" w:cs="Sylfaen"/>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3C2230D" w:rsidR="00F02279" w:rsidRPr="00DF62E8" w:rsidRDefault="003A2C23" w:rsidP="00F02279">
      <w:pPr>
        <w:ind w:firstLine="567"/>
        <w:jc w:val="center"/>
        <w:rPr>
          <w:rFonts w:ascii="GHEA Grapalat" w:hAnsi="GHEA Grapalat" w:cs="Sylfaen"/>
          <w:b/>
          <w:sz w:val="20"/>
          <w:szCs w:val="20"/>
          <w:lang w:val="pt-BR"/>
        </w:rPr>
      </w:pPr>
      <w:r>
        <w:rPr>
          <w:rFonts w:ascii="GHEA Grapalat" w:hAnsi="GHEA Grapalat" w:cs="Sylfaen"/>
          <w:b/>
          <w:sz w:val="20"/>
          <w:szCs w:val="20"/>
          <w:lang w:val="pt-BR"/>
        </w:rPr>
        <w:t xml:space="preserve">ԵՐԵՎԱՆ ՔԱՂԱՔԻ </w:t>
      </w:r>
      <w:r w:rsidR="00D34BB0">
        <w:rPr>
          <w:rFonts w:ascii="GHEA Grapalat" w:hAnsi="GHEA Grapalat" w:cs="Sylfaen"/>
          <w:b/>
          <w:sz w:val="20"/>
          <w:szCs w:val="20"/>
          <w:lang w:val="pt-BR"/>
        </w:rPr>
        <w:t>ԱՐԱԲԿԻՐ</w:t>
      </w:r>
      <w:r>
        <w:rPr>
          <w:rFonts w:ascii="GHEA Grapalat" w:hAnsi="GHEA Grapalat" w:cs="Sylfaen"/>
          <w:b/>
          <w:sz w:val="20"/>
          <w:szCs w:val="20"/>
          <w:lang w:val="pt-BR"/>
        </w:rPr>
        <w:t xml:space="preserve"> ՎԱՐՉԱԿԱՆ ՇՐՋԱՆԻ ԿԱՐԻՔՆԵՐԻ ՀԱՄԱՐ ԵԶՐԱՔԱՐԵՐԻ ՎԵՐԱՆՈՐՈԳՄԱՆ </w:t>
      </w:r>
      <w:r w:rsidR="007D33A6" w:rsidRPr="007D33A6">
        <w:rPr>
          <w:rFonts w:ascii="GHEA Grapalat" w:hAnsi="GHEA Grapalat" w:cs="Sylfaen"/>
          <w:b/>
          <w:sz w:val="20"/>
          <w:szCs w:val="20"/>
          <w:lang w:val="pt-BR"/>
        </w:rPr>
        <w:t>ԱՇԽԱՏԱՆՔՆԵՐ</w:t>
      </w:r>
      <w:r w:rsidR="007D33A6" w:rsidRPr="00DF62E8">
        <w:rPr>
          <w:rFonts w:ascii="GHEA Grapalat" w:hAnsi="GHEA Grapalat" w:cs="Sylfaen"/>
          <w:b/>
          <w:sz w:val="20"/>
          <w:szCs w:val="20"/>
          <w:lang w:val="pt-BR"/>
        </w:rPr>
        <w:t>Ի</w:t>
      </w:r>
      <w:r w:rsidR="007D33A6" w:rsidRPr="00DF62E8">
        <w:rPr>
          <w:rFonts w:ascii="GHEA Grapalat" w:hAnsi="GHEA Grapalat" w:cs="Times Armenian"/>
          <w:b/>
          <w:sz w:val="20"/>
          <w:szCs w:val="20"/>
          <w:lang w:val="pt-BR"/>
        </w:rPr>
        <w:t xml:space="preserve"> </w:t>
      </w:r>
      <w:r w:rsidR="00F02279" w:rsidRPr="00DF62E8">
        <w:rPr>
          <w:rFonts w:ascii="GHEA Grapalat" w:hAnsi="GHEA Grapalat" w:cs="Sylfaen"/>
          <w:b/>
          <w:sz w:val="20"/>
          <w:szCs w:val="20"/>
          <w:lang w:val="pt-BR"/>
        </w:rPr>
        <w:t>ԿԱՏԱՐՄԱՆ</w:t>
      </w:r>
    </w:p>
    <w:p w14:paraId="746064CD" w14:textId="77777777" w:rsidR="00E97CF0" w:rsidRPr="00FB1EC7" w:rsidRDefault="00E97CF0" w:rsidP="00F02279">
      <w:pPr>
        <w:ind w:firstLine="567"/>
        <w:jc w:val="center"/>
        <w:rPr>
          <w:rFonts w:ascii="GHEA Grapalat" w:hAnsi="GHEA Grapalat"/>
          <w:b/>
          <w:sz w:val="20"/>
          <w:szCs w:val="20"/>
          <w:lang w:val="pt-BR"/>
        </w:rPr>
      </w:pP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785"/>
        <w:gridCol w:w="5040"/>
        <w:gridCol w:w="2610"/>
      </w:tblGrid>
      <w:tr w:rsidR="00F02279" w:rsidRPr="00FB1EC7" w14:paraId="2033AF72" w14:textId="77777777" w:rsidTr="009753A5">
        <w:trPr>
          <w:cantSplit/>
          <w:jc w:val="center"/>
        </w:trPr>
        <w:tc>
          <w:tcPr>
            <w:tcW w:w="540" w:type="dxa"/>
            <w:vMerge w:val="restart"/>
            <w:vAlign w:val="center"/>
          </w:tcPr>
          <w:p w14:paraId="6A7F765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2785"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7650" w:type="dxa"/>
            <w:gridSpan w:val="2"/>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9753A5">
        <w:trPr>
          <w:cantSplit/>
          <w:trHeight w:val="586"/>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2785" w:type="dxa"/>
            <w:vMerge/>
          </w:tcPr>
          <w:p w14:paraId="62B188E9" w14:textId="77777777" w:rsidR="00F02279" w:rsidRPr="00FB1EC7" w:rsidRDefault="00F02279" w:rsidP="00545BDE">
            <w:pPr>
              <w:rPr>
                <w:rFonts w:ascii="GHEA Grapalat" w:hAnsi="GHEA Grapalat"/>
                <w:sz w:val="20"/>
                <w:szCs w:val="20"/>
                <w:lang w:val="pt-BR"/>
              </w:rPr>
            </w:pPr>
          </w:p>
        </w:tc>
        <w:tc>
          <w:tcPr>
            <w:tcW w:w="504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261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DC74ED" w:rsidRPr="002D0D60" w14:paraId="3ECA5EA8" w14:textId="77777777" w:rsidTr="009753A5">
        <w:trPr>
          <w:trHeight w:val="586"/>
          <w:jc w:val="center"/>
        </w:trPr>
        <w:tc>
          <w:tcPr>
            <w:tcW w:w="540" w:type="dxa"/>
            <w:vAlign w:val="center"/>
          </w:tcPr>
          <w:p w14:paraId="0340519F" w14:textId="77777777" w:rsidR="00DC74ED" w:rsidRPr="00FB1EC7" w:rsidRDefault="00DC74ED" w:rsidP="00DC74ED">
            <w:pPr>
              <w:jc w:val="center"/>
              <w:rPr>
                <w:rFonts w:ascii="GHEA Grapalat" w:hAnsi="GHEA Grapalat"/>
                <w:sz w:val="20"/>
                <w:szCs w:val="20"/>
                <w:lang w:val="pt-BR"/>
              </w:rPr>
            </w:pPr>
            <w:r w:rsidRPr="00FB1EC7">
              <w:rPr>
                <w:rFonts w:ascii="GHEA Grapalat" w:hAnsi="GHEA Grapalat"/>
                <w:sz w:val="20"/>
                <w:szCs w:val="20"/>
                <w:lang w:val="pt-BR"/>
              </w:rPr>
              <w:t>1</w:t>
            </w:r>
          </w:p>
        </w:tc>
        <w:tc>
          <w:tcPr>
            <w:tcW w:w="2785" w:type="dxa"/>
            <w:vAlign w:val="center"/>
          </w:tcPr>
          <w:p w14:paraId="5587F356" w14:textId="22B9F687" w:rsidR="00DC74ED" w:rsidRPr="002B3469" w:rsidRDefault="003A2C23" w:rsidP="00DC74ED">
            <w:pPr>
              <w:rPr>
                <w:rFonts w:ascii="GHEA Grapalat" w:hAnsi="GHEA Grapalat"/>
                <w:sz w:val="20"/>
                <w:szCs w:val="12"/>
                <w:lang w:val="hy-AM"/>
              </w:rPr>
            </w:pPr>
            <w:r>
              <w:rPr>
                <w:rFonts w:ascii="GHEA Grapalat" w:hAnsi="GHEA Grapalat" w:cs="Calibri"/>
                <w:sz w:val="20"/>
                <w:szCs w:val="12"/>
                <w:lang w:val="hy-AM"/>
              </w:rPr>
              <w:t xml:space="preserve">Երևան քաղաքի </w:t>
            </w:r>
            <w:r w:rsidR="00D34BB0">
              <w:rPr>
                <w:rFonts w:ascii="GHEA Grapalat" w:hAnsi="GHEA Grapalat" w:cs="Calibri"/>
                <w:sz w:val="20"/>
                <w:szCs w:val="12"/>
                <w:lang w:val="hy-AM"/>
              </w:rPr>
              <w:t xml:space="preserve">Արաբկիր    </w:t>
            </w:r>
            <w:r>
              <w:rPr>
                <w:rFonts w:ascii="GHEA Grapalat" w:hAnsi="GHEA Grapalat" w:cs="Calibri"/>
                <w:sz w:val="20"/>
                <w:szCs w:val="12"/>
                <w:lang w:val="hy-AM"/>
              </w:rPr>
              <w:t xml:space="preserve"> վարչական շրջանի կարիքների համար եզրաքարերի վերանորոգման</w:t>
            </w:r>
            <w:r w:rsidR="00D96D54">
              <w:rPr>
                <w:rFonts w:ascii="GHEA Grapalat" w:hAnsi="GHEA Grapalat" w:cs="Calibri"/>
                <w:sz w:val="20"/>
                <w:szCs w:val="12"/>
                <w:lang w:val="hy-AM"/>
              </w:rPr>
              <w:t xml:space="preserve"> աշխատանքներ</w:t>
            </w:r>
          </w:p>
        </w:tc>
        <w:tc>
          <w:tcPr>
            <w:tcW w:w="5040" w:type="dxa"/>
            <w:vAlign w:val="center"/>
          </w:tcPr>
          <w:p w14:paraId="5B8F1B63" w14:textId="712790F1" w:rsidR="00DC74ED" w:rsidRPr="009753A5" w:rsidRDefault="009753A5" w:rsidP="009753A5">
            <w:pPr>
              <w:jc w:val="center"/>
              <w:rPr>
                <w:rFonts w:ascii="GHEA Grapalat" w:hAnsi="GHEA Grapalat" w:cs="Calibri"/>
                <w:sz w:val="20"/>
                <w:szCs w:val="12"/>
                <w:lang w:val="hy-AM"/>
              </w:rPr>
            </w:pPr>
            <w:r w:rsidRPr="009753A5">
              <w:rPr>
                <w:rFonts w:ascii="GHEA Grapalat" w:hAnsi="GHEA Grapalat" w:cs="Calibri"/>
                <w:sz w:val="20"/>
                <w:szCs w:val="12"/>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w:t>
            </w:r>
          </w:p>
        </w:tc>
        <w:tc>
          <w:tcPr>
            <w:tcW w:w="2610" w:type="dxa"/>
            <w:vAlign w:val="center"/>
          </w:tcPr>
          <w:p w14:paraId="40008147" w14:textId="77777777" w:rsidR="009753A5" w:rsidRPr="009753A5" w:rsidRDefault="009753A5" w:rsidP="009753A5">
            <w:pPr>
              <w:jc w:val="center"/>
              <w:rPr>
                <w:rFonts w:ascii="GHEA Grapalat" w:hAnsi="GHEA Grapalat" w:cs="Calibri"/>
                <w:sz w:val="20"/>
                <w:szCs w:val="12"/>
                <w:lang w:val="hy-AM"/>
              </w:rPr>
            </w:pPr>
            <w:r w:rsidRPr="009753A5">
              <w:rPr>
                <w:rFonts w:ascii="GHEA Grapalat" w:hAnsi="GHEA Grapalat" w:cs="Calibri"/>
                <w:sz w:val="20"/>
                <w:szCs w:val="12"/>
                <w:lang w:val="hy-AM"/>
              </w:rPr>
              <w:t>մինչև 150-րդ օրացուցային օրը ներառյալ:</w:t>
            </w:r>
          </w:p>
          <w:p w14:paraId="1C1A7A16" w14:textId="15F0552E" w:rsidR="00DC74ED" w:rsidRPr="009753A5" w:rsidRDefault="00DC74ED" w:rsidP="00DC74ED">
            <w:pPr>
              <w:rPr>
                <w:rFonts w:ascii="GHEA Grapalat" w:hAnsi="GHEA Grapalat" w:cs="Calibri"/>
                <w:sz w:val="20"/>
                <w:szCs w:val="12"/>
                <w:lang w:val="hy-AM"/>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7BDF229D" w14:textId="77777777" w:rsidR="00F02279" w:rsidRPr="00FB1EC7" w:rsidRDefault="00F02279" w:rsidP="00F02279">
      <w:pPr>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403AACB3" w14:textId="77777777" w:rsidR="00F02279" w:rsidRPr="00FB1EC7" w:rsidRDefault="00F02279" w:rsidP="00F02279">
      <w:pPr>
        <w:rPr>
          <w:rFonts w:ascii="GHEA Grapalat" w:hAnsi="GHEA Grapalat"/>
          <w:lang w:val="pt-BR"/>
        </w:rPr>
      </w:pPr>
    </w:p>
    <w:p w14:paraId="26002965" w14:textId="77777777" w:rsidR="00F02279" w:rsidRPr="00FB1EC7" w:rsidRDefault="00F02279" w:rsidP="00F02279">
      <w:pPr>
        <w:rPr>
          <w:rFonts w:ascii="GHEA Grapalat" w:hAnsi="GHEA Grapalat"/>
          <w:lang w:val="pt-BR"/>
        </w:rPr>
      </w:pPr>
    </w:p>
    <w:p w14:paraId="6F40BD6A" w14:textId="77777777"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14:paraId="3DD4B041" w14:textId="77777777" w:rsidR="005F64FC" w:rsidRDefault="005F64FC" w:rsidP="00F02279">
      <w:pPr>
        <w:ind w:firstLine="567"/>
        <w:jc w:val="right"/>
        <w:rPr>
          <w:rFonts w:ascii="GHEA Grapalat" w:hAnsi="GHEA Grapalat" w:cs="Sylfaen"/>
          <w:i/>
          <w:sz w:val="20"/>
          <w:szCs w:val="20"/>
          <w:lang w:val="pt-BR"/>
        </w:rPr>
        <w:sectPr w:rsidR="005F64FC" w:rsidSect="003778A9">
          <w:footnotePr>
            <w:pos w:val="beneathText"/>
          </w:footnotePr>
          <w:pgSz w:w="11906" w:h="16838" w:code="9"/>
          <w:pgMar w:top="540" w:right="707" w:bottom="540" w:left="663" w:header="561" w:footer="561" w:gutter="0"/>
          <w:cols w:space="720"/>
        </w:sectPr>
      </w:pPr>
    </w:p>
    <w:p w14:paraId="21AF6E6A"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2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30"/>
        <w:gridCol w:w="2372"/>
        <w:gridCol w:w="464"/>
        <w:gridCol w:w="464"/>
        <w:gridCol w:w="390"/>
        <w:gridCol w:w="540"/>
        <w:gridCol w:w="450"/>
        <w:gridCol w:w="450"/>
        <w:gridCol w:w="540"/>
        <w:gridCol w:w="536"/>
        <w:gridCol w:w="464"/>
        <w:gridCol w:w="464"/>
        <w:gridCol w:w="464"/>
        <w:gridCol w:w="464"/>
        <w:gridCol w:w="488"/>
      </w:tblGrid>
      <w:tr w:rsidR="00D20F74" w:rsidRPr="00D20F74" w14:paraId="12D7DD3A" w14:textId="77777777" w:rsidTr="00356AA3">
        <w:trPr>
          <w:trHeight w:val="548"/>
        </w:trPr>
        <w:tc>
          <w:tcPr>
            <w:tcW w:w="11250" w:type="dxa"/>
            <w:gridSpan w:val="16"/>
            <w:vAlign w:val="center"/>
          </w:tcPr>
          <w:p w14:paraId="4F1C7C42" w14:textId="77777777" w:rsidR="00D20F74" w:rsidRPr="00D20F74" w:rsidRDefault="00D20F74" w:rsidP="00732231">
            <w:pPr>
              <w:jc w:val="center"/>
              <w:rPr>
                <w:rFonts w:ascii="GHEA Grapalat" w:hAnsi="GHEA Grapalat"/>
                <w:sz w:val="20"/>
                <w:szCs w:val="20"/>
                <w:lang w:val="es-ES"/>
              </w:rPr>
            </w:pPr>
            <w:proofErr w:type="spellStart"/>
            <w:r w:rsidRPr="00D20F74">
              <w:rPr>
                <w:rFonts w:ascii="GHEA Grapalat" w:hAnsi="GHEA Grapalat"/>
                <w:sz w:val="20"/>
                <w:szCs w:val="20"/>
                <w:lang w:val="es-ES"/>
              </w:rPr>
              <w:t>աշխատանքների</w:t>
            </w:r>
            <w:proofErr w:type="spellEnd"/>
          </w:p>
        </w:tc>
      </w:tr>
      <w:tr w:rsidR="00D20F74" w:rsidRPr="002D0D60" w14:paraId="43DAF843" w14:textId="77777777" w:rsidTr="00356AA3">
        <w:trPr>
          <w:trHeight w:val="809"/>
        </w:trPr>
        <w:tc>
          <w:tcPr>
            <w:tcW w:w="1170" w:type="dxa"/>
            <w:vMerge w:val="restart"/>
            <w:vAlign w:val="center"/>
          </w:tcPr>
          <w:p w14:paraId="7E4EA719" w14:textId="77777777" w:rsidR="00D20F74" w:rsidRPr="00D20F74" w:rsidRDefault="00D20F74" w:rsidP="00732231">
            <w:pPr>
              <w:jc w:val="center"/>
              <w:rPr>
                <w:rFonts w:ascii="GHEA Grapalat" w:hAnsi="GHEA Grapalat"/>
                <w:sz w:val="20"/>
                <w:szCs w:val="20"/>
                <w:lang w:val="es-ES"/>
              </w:rPr>
            </w:pPr>
            <w:r w:rsidRPr="00D20F74">
              <w:rPr>
                <w:rFonts w:ascii="GHEA Grapalat" w:hAnsi="GHEA Grapalat"/>
                <w:sz w:val="20"/>
                <w:szCs w:val="20"/>
                <w:lang w:val="es-ES"/>
              </w:rPr>
              <w:t>Չ/Հ</w:t>
            </w:r>
          </w:p>
        </w:tc>
        <w:tc>
          <w:tcPr>
            <w:tcW w:w="1530" w:type="dxa"/>
            <w:vMerge w:val="restart"/>
            <w:vAlign w:val="center"/>
          </w:tcPr>
          <w:p w14:paraId="2A6D70A8" w14:textId="77777777" w:rsidR="00D20F74" w:rsidRPr="00D20F74" w:rsidRDefault="00D20F74" w:rsidP="00732231">
            <w:pPr>
              <w:jc w:val="center"/>
              <w:rPr>
                <w:rFonts w:ascii="GHEA Grapalat" w:hAnsi="GHEA Grapalat"/>
                <w:sz w:val="20"/>
                <w:szCs w:val="20"/>
                <w:lang w:val="es-ES"/>
              </w:rPr>
            </w:pPr>
            <w:proofErr w:type="spellStart"/>
            <w:r w:rsidRPr="00D20F74">
              <w:rPr>
                <w:rFonts w:ascii="GHEA Grapalat" w:hAnsi="GHEA Grapalat"/>
                <w:sz w:val="20"/>
                <w:szCs w:val="20"/>
                <w:lang w:val="es-ES"/>
              </w:rPr>
              <w:t>Գնումների</w:t>
            </w:r>
            <w:proofErr w:type="spellEnd"/>
            <w:r w:rsidRPr="00D20F74">
              <w:rPr>
                <w:rFonts w:ascii="GHEA Grapalat" w:hAnsi="GHEA Grapalat"/>
                <w:sz w:val="20"/>
                <w:szCs w:val="20"/>
                <w:lang w:val="es-ES"/>
              </w:rPr>
              <w:t xml:space="preserve"> </w:t>
            </w:r>
            <w:proofErr w:type="spellStart"/>
            <w:r w:rsidRPr="00D20F74">
              <w:rPr>
                <w:rFonts w:ascii="GHEA Grapalat" w:hAnsi="GHEA Grapalat"/>
                <w:sz w:val="20"/>
                <w:szCs w:val="20"/>
                <w:lang w:val="es-ES"/>
              </w:rPr>
              <w:t>պլանով</w:t>
            </w:r>
            <w:proofErr w:type="spellEnd"/>
            <w:r w:rsidRPr="00D20F74">
              <w:rPr>
                <w:rFonts w:ascii="GHEA Grapalat" w:hAnsi="GHEA Grapalat"/>
                <w:sz w:val="20"/>
                <w:szCs w:val="20"/>
                <w:lang w:val="es-ES"/>
              </w:rPr>
              <w:t xml:space="preserve"> </w:t>
            </w:r>
            <w:proofErr w:type="spellStart"/>
            <w:r w:rsidRPr="00D20F74">
              <w:rPr>
                <w:rFonts w:ascii="GHEA Grapalat" w:hAnsi="GHEA Grapalat"/>
                <w:sz w:val="20"/>
                <w:szCs w:val="20"/>
                <w:lang w:val="es-ES"/>
              </w:rPr>
              <w:t>նախատեսված</w:t>
            </w:r>
            <w:proofErr w:type="spellEnd"/>
            <w:r w:rsidRPr="00D20F74">
              <w:rPr>
                <w:rFonts w:ascii="GHEA Grapalat" w:hAnsi="GHEA Grapalat"/>
                <w:sz w:val="20"/>
                <w:szCs w:val="20"/>
                <w:lang w:val="es-ES"/>
              </w:rPr>
              <w:t xml:space="preserve"> </w:t>
            </w:r>
            <w:proofErr w:type="spellStart"/>
            <w:r w:rsidRPr="00D20F74">
              <w:rPr>
                <w:rFonts w:ascii="GHEA Grapalat" w:hAnsi="GHEA Grapalat"/>
                <w:sz w:val="20"/>
                <w:szCs w:val="20"/>
                <w:lang w:val="es-ES"/>
              </w:rPr>
              <w:t>միջանցիկ</w:t>
            </w:r>
            <w:proofErr w:type="spellEnd"/>
            <w:r w:rsidRPr="00D20F74">
              <w:rPr>
                <w:rFonts w:ascii="GHEA Grapalat" w:hAnsi="GHEA Grapalat"/>
                <w:sz w:val="20"/>
                <w:szCs w:val="20"/>
                <w:lang w:val="es-ES"/>
              </w:rPr>
              <w:t xml:space="preserve"> </w:t>
            </w:r>
            <w:proofErr w:type="spellStart"/>
            <w:r w:rsidRPr="00D20F74">
              <w:rPr>
                <w:rFonts w:ascii="GHEA Grapalat" w:hAnsi="GHEA Grapalat"/>
                <w:sz w:val="20"/>
                <w:szCs w:val="20"/>
                <w:lang w:val="es-ES"/>
              </w:rPr>
              <w:t>ծածկագիրը</w:t>
            </w:r>
            <w:proofErr w:type="spellEnd"/>
            <w:r w:rsidRPr="00D20F74">
              <w:rPr>
                <w:rFonts w:ascii="GHEA Grapalat" w:hAnsi="GHEA Grapalat"/>
                <w:sz w:val="20"/>
                <w:szCs w:val="20"/>
                <w:lang w:val="es-ES"/>
              </w:rPr>
              <w:t xml:space="preserve">` </w:t>
            </w:r>
            <w:proofErr w:type="spellStart"/>
            <w:r w:rsidRPr="00D20F74">
              <w:rPr>
                <w:rFonts w:ascii="GHEA Grapalat" w:hAnsi="GHEA Grapalat"/>
                <w:sz w:val="20"/>
                <w:szCs w:val="20"/>
                <w:lang w:val="es-ES"/>
              </w:rPr>
              <w:t>ըստ</w:t>
            </w:r>
            <w:proofErr w:type="spellEnd"/>
            <w:r w:rsidRPr="00D20F74">
              <w:rPr>
                <w:rFonts w:ascii="GHEA Grapalat" w:hAnsi="GHEA Grapalat"/>
                <w:sz w:val="20"/>
                <w:szCs w:val="20"/>
                <w:lang w:val="es-ES"/>
              </w:rPr>
              <w:t xml:space="preserve"> ԳՄԱ </w:t>
            </w:r>
            <w:proofErr w:type="spellStart"/>
            <w:r w:rsidRPr="00D20F74">
              <w:rPr>
                <w:rFonts w:ascii="GHEA Grapalat" w:hAnsi="GHEA Grapalat"/>
                <w:sz w:val="20"/>
                <w:szCs w:val="20"/>
                <w:lang w:val="es-ES"/>
              </w:rPr>
              <w:t>դասակարգման</w:t>
            </w:r>
            <w:proofErr w:type="spellEnd"/>
            <w:r w:rsidRPr="00D20F74">
              <w:rPr>
                <w:rFonts w:ascii="GHEA Grapalat" w:hAnsi="GHEA Grapalat"/>
                <w:sz w:val="20"/>
                <w:szCs w:val="20"/>
                <w:lang w:val="es-ES"/>
              </w:rPr>
              <w:t xml:space="preserve"> (CPV)</w:t>
            </w:r>
          </w:p>
        </w:tc>
        <w:tc>
          <w:tcPr>
            <w:tcW w:w="2372" w:type="dxa"/>
            <w:vMerge w:val="restart"/>
            <w:vAlign w:val="center"/>
          </w:tcPr>
          <w:p w14:paraId="43879933" w14:textId="77777777" w:rsidR="00D20F74" w:rsidRPr="00D20F74" w:rsidRDefault="00D20F74" w:rsidP="00732231">
            <w:pPr>
              <w:jc w:val="center"/>
              <w:rPr>
                <w:rFonts w:ascii="GHEA Grapalat" w:hAnsi="GHEA Grapalat"/>
                <w:sz w:val="20"/>
                <w:szCs w:val="20"/>
                <w:lang w:val="es-ES"/>
              </w:rPr>
            </w:pPr>
            <w:proofErr w:type="spellStart"/>
            <w:r w:rsidRPr="00D20F74">
              <w:rPr>
                <w:rFonts w:ascii="GHEA Grapalat" w:hAnsi="GHEA Grapalat"/>
                <w:sz w:val="20"/>
                <w:szCs w:val="20"/>
                <w:lang w:val="es-ES"/>
              </w:rPr>
              <w:t>անվանումը</w:t>
            </w:r>
            <w:proofErr w:type="spellEnd"/>
          </w:p>
        </w:tc>
        <w:tc>
          <w:tcPr>
            <w:tcW w:w="6178" w:type="dxa"/>
            <w:gridSpan w:val="13"/>
            <w:vAlign w:val="center"/>
          </w:tcPr>
          <w:p w14:paraId="440D0DE6" w14:textId="0A8E2A8E" w:rsidR="00D20F74" w:rsidRPr="00D20F74" w:rsidRDefault="00D20F74" w:rsidP="00732231">
            <w:pPr>
              <w:jc w:val="center"/>
              <w:rPr>
                <w:rFonts w:ascii="GHEA Grapalat" w:hAnsi="GHEA Grapalat"/>
                <w:sz w:val="20"/>
                <w:szCs w:val="20"/>
                <w:lang w:val="es-ES"/>
              </w:rPr>
            </w:pPr>
            <w:proofErr w:type="spellStart"/>
            <w:r w:rsidRPr="00D20F74">
              <w:rPr>
                <w:rFonts w:ascii="GHEA Grapalat" w:hAnsi="GHEA Grapalat"/>
                <w:sz w:val="20"/>
                <w:szCs w:val="20"/>
                <w:lang w:val="es-ES"/>
              </w:rPr>
              <w:t>Դիմաց</w:t>
            </w:r>
            <w:proofErr w:type="spellEnd"/>
            <w:r w:rsidRPr="00D20F74">
              <w:rPr>
                <w:rFonts w:ascii="GHEA Grapalat" w:hAnsi="GHEA Grapalat"/>
                <w:sz w:val="20"/>
                <w:szCs w:val="20"/>
                <w:lang w:val="es-ES"/>
              </w:rPr>
              <w:t xml:space="preserve"> </w:t>
            </w:r>
            <w:proofErr w:type="spellStart"/>
            <w:r w:rsidRPr="00D20F74">
              <w:rPr>
                <w:rFonts w:ascii="GHEA Grapalat" w:hAnsi="GHEA Grapalat"/>
                <w:sz w:val="20"/>
                <w:szCs w:val="20"/>
                <w:lang w:val="es-ES"/>
              </w:rPr>
              <w:t>վճարումները</w:t>
            </w:r>
            <w:proofErr w:type="spellEnd"/>
            <w:r w:rsidRPr="00D20F74">
              <w:rPr>
                <w:rFonts w:ascii="GHEA Grapalat" w:hAnsi="GHEA Grapalat"/>
                <w:sz w:val="20"/>
                <w:szCs w:val="20"/>
                <w:lang w:val="es-ES"/>
              </w:rPr>
              <w:t xml:space="preserve"> </w:t>
            </w:r>
            <w:proofErr w:type="spellStart"/>
            <w:r w:rsidRPr="00D20F74">
              <w:rPr>
                <w:rFonts w:ascii="GHEA Grapalat" w:hAnsi="GHEA Grapalat"/>
                <w:sz w:val="20"/>
                <w:szCs w:val="20"/>
                <w:lang w:val="es-ES"/>
              </w:rPr>
              <w:t>նախատեսվում</w:t>
            </w:r>
            <w:proofErr w:type="spellEnd"/>
            <w:r w:rsidRPr="00D20F74">
              <w:rPr>
                <w:rFonts w:ascii="GHEA Grapalat" w:hAnsi="GHEA Grapalat"/>
                <w:sz w:val="20"/>
                <w:szCs w:val="20"/>
                <w:lang w:val="es-ES"/>
              </w:rPr>
              <w:t xml:space="preserve"> է </w:t>
            </w:r>
            <w:proofErr w:type="spellStart"/>
            <w:r w:rsidRPr="00D20F74">
              <w:rPr>
                <w:rFonts w:ascii="GHEA Grapalat" w:hAnsi="GHEA Grapalat"/>
                <w:sz w:val="20"/>
                <w:szCs w:val="20"/>
                <w:lang w:val="es-ES"/>
              </w:rPr>
              <w:t>իրականացնել</w:t>
            </w:r>
            <w:proofErr w:type="spellEnd"/>
            <w:r w:rsidRPr="00D20F74">
              <w:rPr>
                <w:rFonts w:ascii="GHEA Grapalat" w:hAnsi="GHEA Grapalat"/>
                <w:sz w:val="20"/>
                <w:szCs w:val="20"/>
                <w:lang w:val="es-ES"/>
              </w:rPr>
              <w:t xml:space="preserve"> 202</w:t>
            </w:r>
            <w:r w:rsidR="00AC7DD5">
              <w:rPr>
                <w:rFonts w:ascii="GHEA Grapalat" w:hAnsi="GHEA Grapalat"/>
                <w:sz w:val="20"/>
                <w:szCs w:val="20"/>
                <w:lang w:val="es-ES"/>
              </w:rPr>
              <w:t>5</w:t>
            </w:r>
            <w:r w:rsidRPr="00D20F74">
              <w:rPr>
                <w:rFonts w:ascii="GHEA Grapalat" w:hAnsi="GHEA Grapalat"/>
                <w:sz w:val="20"/>
                <w:szCs w:val="20"/>
                <w:lang w:val="es-ES"/>
              </w:rPr>
              <w:t xml:space="preserve">թ-ին` </w:t>
            </w:r>
            <w:proofErr w:type="spellStart"/>
            <w:r w:rsidRPr="00D20F74">
              <w:rPr>
                <w:rFonts w:ascii="GHEA Grapalat" w:hAnsi="GHEA Grapalat"/>
                <w:sz w:val="20"/>
                <w:szCs w:val="20"/>
                <w:lang w:val="es-ES"/>
              </w:rPr>
              <w:t>ըստ</w:t>
            </w:r>
            <w:proofErr w:type="spellEnd"/>
            <w:r w:rsidRPr="00D20F74">
              <w:rPr>
                <w:rFonts w:ascii="GHEA Grapalat" w:hAnsi="GHEA Grapalat"/>
                <w:sz w:val="20"/>
                <w:szCs w:val="20"/>
                <w:lang w:val="es-ES"/>
              </w:rPr>
              <w:t xml:space="preserve"> </w:t>
            </w:r>
            <w:proofErr w:type="spellStart"/>
            <w:r w:rsidRPr="00D20F74">
              <w:rPr>
                <w:rFonts w:ascii="GHEA Grapalat" w:hAnsi="GHEA Grapalat"/>
                <w:sz w:val="20"/>
                <w:szCs w:val="20"/>
                <w:lang w:val="es-ES"/>
              </w:rPr>
              <w:t>ամիսների</w:t>
            </w:r>
            <w:proofErr w:type="spellEnd"/>
            <w:r w:rsidRPr="00D20F74">
              <w:rPr>
                <w:rFonts w:ascii="GHEA Grapalat" w:hAnsi="GHEA Grapalat"/>
                <w:sz w:val="20"/>
                <w:szCs w:val="20"/>
                <w:lang w:val="es-ES"/>
              </w:rPr>
              <w:t xml:space="preserve">, </w:t>
            </w:r>
            <w:proofErr w:type="spellStart"/>
            <w:r w:rsidRPr="00D20F74">
              <w:rPr>
                <w:rFonts w:ascii="GHEA Grapalat" w:hAnsi="GHEA Grapalat"/>
                <w:sz w:val="20"/>
                <w:szCs w:val="20"/>
                <w:lang w:val="es-ES"/>
              </w:rPr>
              <w:t>այդ</w:t>
            </w:r>
            <w:proofErr w:type="spellEnd"/>
            <w:r w:rsidRPr="00D20F74">
              <w:rPr>
                <w:rFonts w:ascii="GHEA Grapalat" w:hAnsi="GHEA Grapalat"/>
                <w:sz w:val="20"/>
                <w:szCs w:val="20"/>
                <w:lang w:val="es-ES"/>
              </w:rPr>
              <w:t xml:space="preserve"> </w:t>
            </w:r>
            <w:proofErr w:type="spellStart"/>
            <w:r w:rsidRPr="00D20F74">
              <w:rPr>
                <w:rFonts w:ascii="GHEA Grapalat" w:hAnsi="GHEA Grapalat"/>
                <w:sz w:val="20"/>
                <w:szCs w:val="20"/>
                <w:lang w:val="es-ES"/>
              </w:rPr>
              <w:t>թվում</w:t>
            </w:r>
            <w:proofErr w:type="spellEnd"/>
            <w:r w:rsidRPr="00D20F74">
              <w:rPr>
                <w:rFonts w:ascii="GHEA Grapalat" w:hAnsi="GHEA Grapalat"/>
                <w:sz w:val="20"/>
                <w:szCs w:val="20"/>
                <w:lang w:val="es-ES"/>
              </w:rPr>
              <w:t>**</w:t>
            </w:r>
          </w:p>
        </w:tc>
      </w:tr>
      <w:tr w:rsidR="00D20F74" w:rsidRPr="00D20F74" w14:paraId="145872BE" w14:textId="77777777" w:rsidTr="00356AA3">
        <w:trPr>
          <w:cantSplit/>
          <w:trHeight w:val="1205"/>
        </w:trPr>
        <w:tc>
          <w:tcPr>
            <w:tcW w:w="1170" w:type="dxa"/>
            <w:vMerge/>
          </w:tcPr>
          <w:p w14:paraId="4272F5A9" w14:textId="77777777" w:rsidR="00D20F74" w:rsidRPr="00D20F74" w:rsidRDefault="00D20F74" w:rsidP="00732231">
            <w:pPr>
              <w:jc w:val="center"/>
              <w:rPr>
                <w:rFonts w:ascii="GHEA Grapalat" w:hAnsi="GHEA Grapalat"/>
                <w:sz w:val="20"/>
                <w:szCs w:val="20"/>
                <w:lang w:val="es-ES"/>
              </w:rPr>
            </w:pPr>
          </w:p>
        </w:tc>
        <w:tc>
          <w:tcPr>
            <w:tcW w:w="1530" w:type="dxa"/>
            <w:vMerge/>
          </w:tcPr>
          <w:p w14:paraId="4F472DA2" w14:textId="77777777" w:rsidR="00D20F74" w:rsidRPr="00D20F74" w:rsidRDefault="00D20F74" w:rsidP="00732231">
            <w:pPr>
              <w:jc w:val="center"/>
              <w:rPr>
                <w:rFonts w:ascii="GHEA Grapalat" w:hAnsi="GHEA Grapalat"/>
                <w:sz w:val="20"/>
                <w:szCs w:val="20"/>
                <w:lang w:val="es-ES"/>
              </w:rPr>
            </w:pPr>
          </w:p>
        </w:tc>
        <w:tc>
          <w:tcPr>
            <w:tcW w:w="2372" w:type="dxa"/>
            <w:vMerge/>
          </w:tcPr>
          <w:p w14:paraId="78AE8680" w14:textId="77777777" w:rsidR="00D20F74" w:rsidRPr="00D20F74" w:rsidRDefault="00D20F74" w:rsidP="00732231">
            <w:pPr>
              <w:jc w:val="center"/>
              <w:rPr>
                <w:rFonts w:ascii="GHEA Grapalat" w:hAnsi="GHEA Grapalat"/>
                <w:sz w:val="20"/>
                <w:szCs w:val="20"/>
                <w:lang w:val="es-ES"/>
              </w:rPr>
            </w:pPr>
          </w:p>
        </w:tc>
        <w:tc>
          <w:tcPr>
            <w:tcW w:w="464" w:type="dxa"/>
            <w:textDirection w:val="btLr"/>
            <w:vAlign w:val="center"/>
          </w:tcPr>
          <w:p w14:paraId="5A6AD6DB" w14:textId="77777777" w:rsidR="00D20F74" w:rsidRPr="00D20F74" w:rsidRDefault="00D20F74" w:rsidP="00732231">
            <w:pPr>
              <w:ind w:left="113" w:right="-7"/>
              <w:jc w:val="center"/>
              <w:rPr>
                <w:rFonts w:ascii="GHEA Grapalat" w:hAnsi="GHEA Grapalat"/>
                <w:sz w:val="20"/>
                <w:szCs w:val="20"/>
                <w:lang w:val="pt-BR"/>
              </w:rPr>
            </w:pPr>
            <w:r w:rsidRPr="00D20F74">
              <w:rPr>
                <w:rFonts w:ascii="GHEA Grapalat" w:hAnsi="GHEA Grapalat" w:cs="Sylfaen"/>
                <w:sz w:val="20"/>
                <w:szCs w:val="20"/>
                <w:lang w:val="pt-BR"/>
              </w:rPr>
              <w:t>հունվար</w:t>
            </w:r>
          </w:p>
        </w:tc>
        <w:tc>
          <w:tcPr>
            <w:tcW w:w="464" w:type="dxa"/>
            <w:textDirection w:val="btLr"/>
            <w:vAlign w:val="center"/>
          </w:tcPr>
          <w:p w14:paraId="4FC18139" w14:textId="77777777" w:rsidR="00D20F74" w:rsidRPr="00D20F74" w:rsidRDefault="00D20F74" w:rsidP="00732231">
            <w:pPr>
              <w:ind w:left="113" w:right="-7"/>
              <w:jc w:val="center"/>
              <w:rPr>
                <w:rFonts w:ascii="GHEA Grapalat" w:hAnsi="GHEA Grapalat" w:cs="Sylfaen"/>
                <w:sz w:val="20"/>
                <w:szCs w:val="20"/>
                <w:lang w:val="pt-BR"/>
              </w:rPr>
            </w:pPr>
            <w:r w:rsidRPr="00D20F74">
              <w:rPr>
                <w:rFonts w:ascii="GHEA Grapalat" w:hAnsi="GHEA Grapalat" w:cs="Sylfaen"/>
                <w:sz w:val="20"/>
                <w:szCs w:val="20"/>
                <w:lang w:val="pt-BR"/>
              </w:rPr>
              <w:t>փետրվար</w:t>
            </w:r>
          </w:p>
        </w:tc>
        <w:tc>
          <w:tcPr>
            <w:tcW w:w="390" w:type="dxa"/>
            <w:textDirection w:val="btLr"/>
            <w:vAlign w:val="center"/>
          </w:tcPr>
          <w:p w14:paraId="4D87569A" w14:textId="77777777" w:rsidR="00D20F74" w:rsidRPr="00D20F74" w:rsidRDefault="00D20F74" w:rsidP="00732231">
            <w:pPr>
              <w:ind w:left="113" w:right="-7"/>
              <w:jc w:val="center"/>
              <w:rPr>
                <w:rFonts w:ascii="GHEA Grapalat" w:hAnsi="GHEA Grapalat"/>
                <w:sz w:val="20"/>
                <w:szCs w:val="20"/>
                <w:lang w:val="pt-BR"/>
              </w:rPr>
            </w:pPr>
            <w:r w:rsidRPr="00D20F74">
              <w:rPr>
                <w:rFonts w:ascii="GHEA Grapalat" w:hAnsi="GHEA Grapalat" w:cs="Sylfaen"/>
                <w:sz w:val="20"/>
                <w:szCs w:val="20"/>
                <w:lang w:val="pt-BR"/>
              </w:rPr>
              <w:t>մարտ</w:t>
            </w:r>
          </w:p>
        </w:tc>
        <w:tc>
          <w:tcPr>
            <w:tcW w:w="540" w:type="dxa"/>
            <w:textDirection w:val="btLr"/>
            <w:vAlign w:val="center"/>
          </w:tcPr>
          <w:p w14:paraId="5C122530" w14:textId="77777777" w:rsidR="00D20F74" w:rsidRPr="00D20F74" w:rsidRDefault="00D20F74" w:rsidP="00732231">
            <w:pPr>
              <w:ind w:left="113" w:right="-7"/>
              <w:jc w:val="center"/>
              <w:rPr>
                <w:rFonts w:ascii="GHEA Grapalat" w:hAnsi="GHEA Grapalat" w:cs="Sylfaen"/>
                <w:sz w:val="20"/>
                <w:szCs w:val="20"/>
                <w:lang w:val="pt-BR"/>
              </w:rPr>
            </w:pPr>
            <w:r w:rsidRPr="00D20F74">
              <w:rPr>
                <w:rFonts w:ascii="GHEA Grapalat" w:hAnsi="GHEA Grapalat" w:cs="Sylfaen"/>
                <w:sz w:val="20"/>
                <w:szCs w:val="20"/>
                <w:lang w:val="pt-BR"/>
              </w:rPr>
              <w:t>ապրիլ</w:t>
            </w:r>
          </w:p>
        </w:tc>
        <w:tc>
          <w:tcPr>
            <w:tcW w:w="450" w:type="dxa"/>
            <w:textDirection w:val="btLr"/>
            <w:vAlign w:val="center"/>
          </w:tcPr>
          <w:p w14:paraId="3F299B13" w14:textId="77777777" w:rsidR="00D20F74" w:rsidRPr="00D20F74" w:rsidRDefault="00D20F74" w:rsidP="00732231">
            <w:pPr>
              <w:ind w:left="113" w:right="-7"/>
              <w:jc w:val="center"/>
              <w:rPr>
                <w:rFonts w:ascii="GHEA Grapalat" w:hAnsi="GHEA Grapalat"/>
                <w:sz w:val="20"/>
                <w:szCs w:val="20"/>
                <w:lang w:val="pt-BR"/>
              </w:rPr>
            </w:pPr>
            <w:r w:rsidRPr="00D20F74">
              <w:rPr>
                <w:rFonts w:ascii="GHEA Grapalat" w:hAnsi="GHEA Grapalat" w:cs="Sylfaen"/>
                <w:sz w:val="20"/>
                <w:szCs w:val="20"/>
                <w:lang w:val="pt-BR"/>
              </w:rPr>
              <w:t>մայիս</w:t>
            </w:r>
          </w:p>
        </w:tc>
        <w:tc>
          <w:tcPr>
            <w:tcW w:w="450" w:type="dxa"/>
            <w:textDirection w:val="btLr"/>
            <w:vAlign w:val="center"/>
          </w:tcPr>
          <w:p w14:paraId="3A2EEC50" w14:textId="77777777" w:rsidR="00D20F74" w:rsidRPr="00D20F74" w:rsidRDefault="00D20F74" w:rsidP="00732231">
            <w:pPr>
              <w:ind w:left="113" w:right="-7"/>
              <w:jc w:val="center"/>
              <w:rPr>
                <w:rFonts w:ascii="GHEA Grapalat" w:hAnsi="GHEA Grapalat"/>
                <w:sz w:val="20"/>
                <w:szCs w:val="20"/>
                <w:lang w:val="pt-BR"/>
              </w:rPr>
            </w:pPr>
            <w:r w:rsidRPr="00D20F74">
              <w:rPr>
                <w:rFonts w:ascii="GHEA Grapalat" w:hAnsi="GHEA Grapalat" w:cs="Sylfaen"/>
                <w:sz w:val="20"/>
                <w:szCs w:val="20"/>
                <w:lang w:val="pt-BR"/>
              </w:rPr>
              <w:t>հունիս</w:t>
            </w:r>
          </w:p>
        </w:tc>
        <w:tc>
          <w:tcPr>
            <w:tcW w:w="540" w:type="dxa"/>
            <w:textDirection w:val="btLr"/>
            <w:vAlign w:val="center"/>
          </w:tcPr>
          <w:p w14:paraId="352C8CAF" w14:textId="77777777" w:rsidR="00D20F74" w:rsidRPr="00D20F74" w:rsidRDefault="00D20F74" w:rsidP="00732231">
            <w:pPr>
              <w:ind w:left="113" w:right="-7"/>
              <w:jc w:val="center"/>
              <w:rPr>
                <w:rFonts w:ascii="GHEA Grapalat" w:hAnsi="GHEA Grapalat"/>
                <w:sz w:val="20"/>
                <w:szCs w:val="20"/>
                <w:lang w:val="pt-BR"/>
              </w:rPr>
            </w:pPr>
            <w:r w:rsidRPr="00D20F74">
              <w:rPr>
                <w:rFonts w:ascii="GHEA Grapalat" w:hAnsi="GHEA Grapalat" w:cs="Sylfaen"/>
                <w:sz w:val="20"/>
                <w:szCs w:val="20"/>
                <w:lang w:val="pt-BR"/>
              </w:rPr>
              <w:t>հուլիս</w:t>
            </w:r>
          </w:p>
        </w:tc>
        <w:tc>
          <w:tcPr>
            <w:tcW w:w="536" w:type="dxa"/>
            <w:textDirection w:val="btLr"/>
            <w:vAlign w:val="center"/>
          </w:tcPr>
          <w:p w14:paraId="091DE454" w14:textId="77777777" w:rsidR="00D20F74" w:rsidRPr="00D20F74" w:rsidRDefault="00D20F74" w:rsidP="00732231">
            <w:pPr>
              <w:ind w:left="113" w:right="-7"/>
              <w:jc w:val="center"/>
              <w:rPr>
                <w:rFonts w:ascii="GHEA Grapalat" w:hAnsi="GHEA Grapalat"/>
                <w:sz w:val="20"/>
                <w:szCs w:val="20"/>
                <w:lang w:val="pt-BR"/>
              </w:rPr>
            </w:pPr>
            <w:r w:rsidRPr="00D20F74">
              <w:rPr>
                <w:rFonts w:ascii="GHEA Grapalat" w:hAnsi="GHEA Grapalat" w:cs="Sylfaen"/>
                <w:sz w:val="20"/>
                <w:szCs w:val="20"/>
                <w:lang w:val="pt-BR"/>
              </w:rPr>
              <w:t>օգոստոս</w:t>
            </w:r>
          </w:p>
        </w:tc>
        <w:tc>
          <w:tcPr>
            <w:tcW w:w="464" w:type="dxa"/>
            <w:textDirection w:val="btLr"/>
            <w:vAlign w:val="center"/>
          </w:tcPr>
          <w:p w14:paraId="5ACD1A52" w14:textId="77777777" w:rsidR="00D20F74" w:rsidRPr="00D20F74" w:rsidRDefault="00D20F74" w:rsidP="00732231">
            <w:pPr>
              <w:ind w:left="113" w:right="-7"/>
              <w:jc w:val="center"/>
              <w:rPr>
                <w:rFonts w:ascii="GHEA Grapalat" w:hAnsi="GHEA Grapalat"/>
                <w:sz w:val="20"/>
                <w:szCs w:val="20"/>
                <w:lang w:val="pt-BR"/>
              </w:rPr>
            </w:pPr>
            <w:r w:rsidRPr="00D20F74">
              <w:rPr>
                <w:rFonts w:ascii="GHEA Grapalat" w:hAnsi="GHEA Grapalat" w:cs="Sylfaen"/>
                <w:sz w:val="20"/>
                <w:szCs w:val="20"/>
                <w:lang w:val="pt-BR"/>
              </w:rPr>
              <w:t>սեպտեմբեր</w:t>
            </w:r>
          </w:p>
        </w:tc>
        <w:tc>
          <w:tcPr>
            <w:tcW w:w="464" w:type="dxa"/>
            <w:textDirection w:val="btLr"/>
            <w:vAlign w:val="center"/>
          </w:tcPr>
          <w:p w14:paraId="09779149" w14:textId="77777777" w:rsidR="00D20F74" w:rsidRPr="00D20F74" w:rsidRDefault="00D20F74" w:rsidP="00732231">
            <w:pPr>
              <w:ind w:left="113" w:right="-7"/>
              <w:jc w:val="center"/>
              <w:rPr>
                <w:rFonts w:ascii="GHEA Grapalat" w:hAnsi="GHEA Grapalat"/>
                <w:sz w:val="20"/>
                <w:szCs w:val="20"/>
                <w:lang w:val="pt-BR"/>
              </w:rPr>
            </w:pPr>
            <w:r w:rsidRPr="00D20F74">
              <w:rPr>
                <w:rFonts w:ascii="GHEA Grapalat" w:hAnsi="GHEA Grapalat" w:cs="Sylfaen"/>
                <w:sz w:val="20"/>
                <w:szCs w:val="20"/>
                <w:lang w:val="pt-BR"/>
              </w:rPr>
              <w:t>հոկտեմբեր</w:t>
            </w:r>
          </w:p>
        </w:tc>
        <w:tc>
          <w:tcPr>
            <w:tcW w:w="464" w:type="dxa"/>
            <w:textDirection w:val="btLr"/>
            <w:vAlign w:val="center"/>
          </w:tcPr>
          <w:p w14:paraId="4B0D5AA9" w14:textId="77777777" w:rsidR="00D20F74" w:rsidRPr="00D20F74" w:rsidRDefault="00D20F74" w:rsidP="00732231">
            <w:pPr>
              <w:ind w:left="113" w:right="-7"/>
              <w:jc w:val="center"/>
              <w:rPr>
                <w:rFonts w:ascii="GHEA Grapalat" w:hAnsi="GHEA Grapalat"/>
                <w:sz w:val="20"/>
                <w:szCs w:val="20"/>
                <w:lang w:val="pt-BR"/>
              </w:rPr>
            </w:pPr>
            <w:r w:rsidRPr="00D20F74">
              <w:rPr>
                <w:rFonts w:ascii="GHEA Grapalat" w:hAnsi="GHEA Grapalat" w:cs="Sylfaen"/>
                <w:sz w:val="20"/>
                <w:szCs w:val="20"/>
                <w:lang w:val="pt-BR"/>
              </w:rPr>
              <w:t>նոյեմբեր</w:t>
            </w:r>
          </w:p>
        </w:tc>
        <w:tc>
          <w:tcPr>
            <w:tcW w:w="464" w:type="dxa"/>
            <w:textDirection w:val="btLr"/>
            <w:vAlign w:val="center"/>
          </w:tcPr>
          <w:p w14:paraId="5A5BE7A0" w14:textId="77777777" w:rsidR="00D20F74" w:rsidRPr="00D20F74" w:rsidRDefault="00D20F74" w:rsidP="00732231">
            <w:pPr>
              <w:ind w:left="113" w:right="-7"/>
              <w:jc w:val="center"/>
              <w:rPr>
                <w:rFonts w:ascii="GHEA Grapalat" w:hAnsi="GHEA Grapalat"/>
                <w:sz w:val="20"/>
                <w:szCs w:val="20"/>
                <w:lang w:val="pt-BR"/>
              </w:rPr>
            </w:pPr>
            <w:r w:rsidRPr="00D20F74">
              <w:rPr>
                <w:rFonts w:ascii="GHEA Grapalat" w:hAnsi="GHEA Grapalat" w:cs="Sylfaen"/>
                <w:sz w:val="20"/>
                <w:szCs w:val="20"/>
                <w:lang w:val="pt-BR"/>
              </w:rPr>
              <w:t>դեկտեմբեր</w:t>
            </w:r>
          </w:p>
        </w:tc>
        <w:tc>
          <w:tcPr>
            <w:tcW w:w="488" w:type="dxa"/>
            <w:textDirection w:val="btLr"/>
            <w:vAlign w:val="center"/>
          </w:tcPr>
          <w:p w14:paraId="12D1C3FD" w14:textId="77777777" w:rsidR="00D20F74" w:rsidRPr="00D20F74" w:rsidRDefault="00D20F74" w:rsidP="00732231">
            <w:pPr>
              <w:ind w:left="113" w:right="-1"/>
              <w:jc w:val="center"/>
              <w:rPr>
                <w:rFonts w:ascii="GHEA Grapalat" w:hAnsi="GHEA Grapalat"/>
                <w:sz w:val="20"/>
                <w:szCs w:val="20"/>
                <w:lang w:val="es-ES"/>
              </w:rPr>
            </w:pPr>
            <w:r w:rsidRPr="00D20F74">
              <w:rPr>
                <w:rFonts w:ascii="GHEA Grapalat" w:hAnsi="GHEA Grapalat" w:cs="Sylfaen"/>
                <w:sz w:val="20"/>
                <w:szCs w:val="20"/>
                <w:lang w:val="pt-BR"/>
              </w:rPr>
              <w:t>Ընդամենը</w:t>
            </w:r>
          </w:p>
        </w:tc>
      </w:tr>
      <w:tr w:rsidR="00D20F74" w:rsidRPr="00D20F74" w14:paraId="5FC22D3B" w14:textId="77777777" w:rsidTr="00356AA3">
        <w:trPr>
          <w:cantSplit/>
          <w:trHeight w:val="2141"/>
        </w:trPr>
        <w:tc>
          <w:tcPr>
            <w:tcW w:w="1170" w:type="dxa"/>
            <w:vAlign w:val="center"/>
          </w:tcPr>
          <w:p w14:paraId="20368E7C" w14:textId="77777777" w:rsidR="00D20F74" w:rsidRPr="00D20F74" w:rsidRDefault="00D20F74" w:rsidP="00732231">
            <w:pPr>
              <w:jc w:val="center"/>
              <w:rPr>
                <w:rFonts w:ascii="GHEA Grapalat" w:hAnsi="GHEA Grapalat"/>
                <w:sz w:val="20"/>
                <w:szCs w:val="20"/>
                <w:lang w:val="hy-AM"/>
              </w:rPr>
            </w:pPr>
            <w:r w:rsidRPr="00D20F74">
              <w:rPr>
                <w:rFonts w:ascii="GHEA Grapalat" w:hAnsi="GHEA Grapalat"/>
                <w:sz w:val="20"/>
                <w:szCs w:val="20"/>
                <w:lang w:val="hy-AM"/>
              </w:rPr>
              <w:t>1</w:t>
            </w:r>
          </w:p>
        </w:tc>
        <w:tc>
          <w:tcPr>
            <w:tcW w:w="1530" w:type="dxa"/>
            <w:vAlign w:val="center"/>
          </w:tcPr>
          <w:p w14:paraId="6111B8D7" w14:textId="77777777" w:rsidR="009753A5" w:rsidRPr="00830F47" w:rsidRDefault="009753A5" w:rsidP="009753A5">
            <w:pPr>
              <w:jc w:val="center"/>
              <w:rPr>
                <w:rFonts w:ascii="GHEA Grapalat" w:eastAsia="Calibri" w:hAnsi="GHEA Grapalat" w:cs="Calibri"/>
                <w:sz w:val="18"/>
              </w:rPr>
            </w:pPr>
            <w:r w:rsidRPr="00830F47">
              <w:rPr>
                <w:rFonts w:ascii="GHEA Grapalat" w:eastAsia="Calibri" w:hAnsi="GHEA Grapalat" w:cs="Calibri"/>
                <w:sz w:val="18"/>
              </w:rPr>
              <w:t>45231177/502</w:t>
            </w:r>
          </w:p>
          <w:p w14:paraId="1FDEF513" w14:textId="54B93ACD" w:rsidR="00D20F74" w:rsidRPr="00D20F74" w:rsidRDefault="00D20F74" w:rsidP="00732231">
            <w:pPr>
              <w:jc w:val="center"/>
              <w:rPr>
                <w:rFonts w:ascii="GHEA Grapalat" w:hAnsi="GHEA Grapalat" w:cs="Sylfaen"/>
                <w:sz w:val="20"/>
                <w:szCs w:val="20"/>
              </w:rPr>
            </w:pPr>
          </w:p>
        </w:tc>
        <w:tc>
          <w:tcPr>
            <w:tcW w:w="2372" w:type="dxa"/>
            <w:vAlign w:val="center"/>
          </w:tcPr>
          <w:p w14:paraId="476CA667" w14:textId="73A0A9C0" w:rsidR="00D20F74" w:rsidRPr="00D20F74" w:rsidRDefault="003A2C23" w:rsidP="00000D52">
            <w:pPr>
              <w:rPr>
                <w:rFonts w:ascii="GHEA Grapalat" w:hAnsi="GHEA Grapalat" w:cs="Sylfaen"/>
                <w:color w:val="FF0000"/>
                <w:sz w:val="20"/>
                <w:szCs w:val="20"/>
              </w:rPr>
            </w:pPr>
            <w:r>
              <w:rPr>
                <w:rFonts w:ascii="GHEA Grapalat" w:hAnsi="GHEA Grapalat" w:cs="Calibri"/>
                <w:sz w:val="20"/>
                <w:szCs w:val="12"/>
                <w:lang w:val="hy-AM"/>
              </w:rPr>
              <w:t xml:space="preserve">Երևան քաղաքի </w:t>
            </w:r>
            <w:r w:rsidR="00D34BB0">
              <w:rPr>
                <w:rFonts w:ascii="GHEA Grapalat" w:hAnsi="GHEA Grapalat" w:cs="Calibri"/>
                <w:sz w:val="20"/>
                <w:szCs w:val="12"/>
                <w:lang w:val="hy-AM"/>
              </w:rPr>
              <w:t xml:space="preserve">Արաբկիր    </w:t>
            </w:r>
            <w:r>
              <w:rPr>
                <w:rFonts w:ascii="GHEA Grapalat" w:hAnsi="GHEA Grapalat" w:cs="Calibri"/>
                <w:sz w:val="20"/>
                <w:szCs w:val="12"/>
                <w:lang w:val="hy-AM"/>
              </w:rPr>
              <w:t xml:space="preserve"> վարչական շրջանի կարիքների համար եզրաքարերի վերանորոգման</w:t>
            </w:r>
            <w:r w:rsidR="00655228">
              <w:rPr>
                <w:rFonts w:ascii="GHEA Grapalat" w:hAnsi="GHEA Grapalat" w:cs="Calibri"/>
                <w:sz w:val="20"/>
                <w:szCs w:val="12"/>
                <w:lang w:val="hy-AM"/>
              </w:rPr>
              <w:t xml:space="preserve"> աշխատանքներ</w:t>
            </w:r>
          </w:p>
        </w:tc>
        <w:tc>
          <w:tcPr>
            <w:tcW w:w="464" w:type="dxa"/>
            <w:textDirection w:val="btLr"/>
            <w:vAlign w:val="center"/>
          </w:tcPr>
          <w:p w14:paraId="2E38A8B7" w14:textId="77777777" w:rsidR="00D20F74" w:rsidRPr="00D20F74" w:rsidRDefault="00D20F74" w:rsidP="00732231">
            <w:pPr>
              <w:ind w:left="113" w:right="113"/>
              <w:jc w:val="center"/>
              <w:rPr>
                <w:rFonts w:ascii="GHEA Grapalat" w:hAnsi="GHEA Grapalat"/>
                <w:color w:val="000000"/>
                <w:sz w:val="20"/>
                <w:szCs w:val="20"/>
              </w:rPr>
            </w:pPr>
            <w:r w:rsidRPr="00D20F74">
              <w:rPr>
                <w:rFonts w:ascii="GHEA Grapalat" w:hAnsi="GHEA Grapalat"/>
                <w:color w:val="000000"/>
                <w:sz w:val="20"/>
                <w:szCs w:val="20"/>
                <w:lang w:val="hy-AM"/>
              </w:rPr>
              <w:t>0.0</w:t>
            </w:r>
          </w:p>
        </w:tc>
        <w:tc>
          <w:tcPr>
            <w:tcW w:w="464" w:type="dxa"/>
            <w:textDirection w:val="btLr"/>
            <w:vAlign w:val="center"/>
          </w:tcPr>
          <w:p w14:paraId="4EAD5284" w14:textId="77777777" w:rsidR="00D20F74" w:rsidRPr="00D20F74" w:rsidRDefault="00D20F74" w:rsidP="00732231">
            <w:pPr>
              <w:ind w:left="113" w:right="113"/>
              <w:jc w:val="center"/>
              <w:rPr>
                <w:rFonts w:ascii="GHEA Grapalat" w:hAnsi="GHEA Grapalat"/>
                <w:color w:val="000000"/>
                <w:sz w:val="20"/>
                <w:szCs w:val="20"/>
              </w:rPr>
            </w:pPr>
            <w:r w:rsidRPr="00D20F74">
              <w:rPr>
                <w:rFonts w:ascii="GHEA Grapalat" w:hAnsi="GHEA Grapalat"/>
                <w:color w:val="000000"/>
                <w:sz w:val="20"/>
                <w:szCs w:val="20"/>
                <w:lang w:val="hy-AM"/>
              </w:rPr>
              <w:t>0.0</w:t>
            </w:r>
          </w:p>
        </w:tc>
        <w:tc>
          <w:tcPr>
            <w:tcW w:w="390" w:type="dxa"/>
            <w:textDirection w:val="btLr"/>
            <w:vAlign w:val="center"/>
          </w:tcPr>
          <w:p w14:paraId="6A436A37" w14:textId="77777777" w:rsidR="00D20F74" w:rsidRPr="00D20F74" w:rsidRDefault="00D20F74" w:rsidP="00732231">
            <w:pPr>
              <w:ind w:left="113" w:right="113"/>
              <w:jc w:val="center"/>
              <w:rPr>
                <w:rFonts w:ascii="GHEA Grapalat" w:hAnsi="GHEA Grapalat"/>
                <w:color w:val="000000"/>
                <w:sz w:val="20"/>
                <w:szCs w:val="20"/>
              </w:rPr>
            </w:pPr>
            <w:r w:rsidRPr="00D20F74">
              <w:rPr>
                <w:rFonts w:ascii="GHEA Grapalat" w:hAnsi="GHEA Grapalat"/>
                <w:color w:val="000000"/>
                <w:sz w:val="20"/>
                <w:szCs w:val="20"/>
                <w:lang w:val="hy-AM"/>
              </w:rPr>
              <w:t>0.0</w:t>
            </w:r>
          </w:p>
        </w:tc>
        <w:tc>
          <w:tcPr>
            <w:tcW w:w="540" w:type="dxa"/>
            <w:textDirection w:val="btLr"/>
            <w:vAlign w:val="center"/>
          </w:tcPr>
          <w:p w14:paraId="374EBF22" w14:textId="77777777" w:rsidR="00D20F74" w:rsidRPr="00D20F74" w:rsidRDefault="00D20F74" w:rsidP="00732231">
            <w:pPr>
              <w:ind w:left="113" w:right="113"/>
              <w:jc w:val="center"/>
              <w:rPr>
                <w:rFonts w:ascii="GHEA Grapalat" w:hAnsi="GHEA Grapalat"/>
                <w:color w:val="000000"/>
                <w:sz w:val="20"/>
                <w:szCs w:val="20"/>
              </w:rPr>
            </w:pPr>
            <w:r w:rsidRPr="00D20F74">
              <w:rPr>
                <w:rFonts w:ascii="GHEA Grapalat" w:hAnsi="GHEA Grapalat"/>
                <w:color w:val="000000"/>
                <w:sz w:val="20"/>
                <w:szCs w:val="20"/>
                <w:lang w:val="hy-AM"/>
              </w:rPr>
              <w:t>0.0</w:t>
            </w:r>
          </w:p>
        </w:tc>
        <w:tc>
          <w:tcPr>
            <w:tcW w:w="450" w:type="dxa"/>
            <w:textDirection w:val="btLr"/>
            <w:vAlign w:val="center"/>
          </w:tcPr>
          <w:p w14:paraId="63075E8E" w14:textId="77777777" w:rsidR="00D20F74" w:rsidRPr="00D20F74" w:rsidRDefault="00D20F74" w:rsidP="00732231">
            <w:pPr>
              <w:ind w:left="113" w:right="113"/>
              <w:jc w:val="center"/>
              <w:rPr>
                <w:rFonts w:ascii="GHEA Grapalat" w:hAnsi="GHEA Grapalat"/>
                <w:color w:val="000000"/>
                <w:sz w:val="20"/>
                <w:szCs w:val="20"/>
              </w:rPr>
            </w:pPr>
            <w:r w:rsidRPr="00D20F74">
              <w:rPr>
                <w:rFonts w:ascii="GHEA Grapalat" w:hAnsi="GHEA Grapalat"/>
                <w:color w:val="000000"/>
                <w:sz w:val="20"/>
                <w:szCs w:val="20"/>
                <w:lang w:val="hy-AM"/>
              </w:rPr>
              <w:t>0.0</w:t>
            </w:r>
          </w:p>
        </w:tc>
        <w:tc>
          <w:tcPr>
            <w:tcW w:w="450" w:type="dxa"/>
            <w:textDirection w:val="btLr"/>
            <w:vAlign w:val="center"/>
          </w:tcPr>
          <w:p w14:paraId="2CC35A4F" w14:textId="77777777" w:rsidR="00D20F74" w:rsidRPr="00D20F74" w:rsidRDefault="00D20F74" w:rsidP="00732231">
            <w:pPr>
              <w:ind w:left="113" w:right="113"/>
              <w:jc w:val="center"/>
              <w:rPr>
                <w:rFonts w:ascii="GHEA Grapalat" w:hAnsi="GHEA Grapalat"/>
                <w:color w:val="000000"/>
                <w:sz w:val="20"/>
                <w:szCs w:val="20"/>
              </w:rPr>
            </w:pPr>
            <w:r w:rsidRPr="00D20F74">
              <w:rPr>
                <w:rFonts w:ascii="GHEA Grapalat" w:hAnsi="GHEA Grapalat"/>
                <w:color w:val="000000"/>
                <w:sz w:val="20"/>
                <w:szCs w:val="20"/>
                <w:lang w:val="hy-AM"/>
              </w:rPr>
              <w:t>0.0</w:t>
            </w:r>
          </w:p>
        </w:tc>
        <w:tc>
          <w:tcPr>
            <w:tcW w:w="540" w:type="dxa"/>
            <w:textDirection w:val="btLr"/>
            <w:vAlign w:val="center"/>
          </w:tcPr>
          <w:p w14:paraId="5D6C51AE" w14:textId="77777777" w:rsidR="00D20F74" w:rsidRPr="00D20F74" w:rsidRDefault="00D20F74" w:rsidP="00732231">
            <w:pPr>
              <w:ind w:left="113" w:right="113"/>
              <w:jc w:val="center"/>
              <w:rPr>
                <w:rFonts w:ascii="GHEA Grapalat" w:hAnsi="GHEA Grapalat"/>
                <w:color w:val="000000"/>
                <w:sz w:val="20"/>
                <w:szCs w:val="20"/>
              </w:rPr>
            </w:pPr>
            <w:r w:rsidRPr="00D20F74">
              <w:rPr>
                <w:rFonts w:ascii="GHEA Grapalat" w:hAnsi="GHEA Grapalat"/>
                <w:color w:val="000000"/>
                <w:sz w:val="20"/>
                <w:szCs w:val="20"/>
                <w:lang w:val="hy-AM"/>
              </w:rPr>
              <w:t>0.0</w:t>
            </w:r>
          </w:p>
        </w:tc>
        <w:tc>
          <w:tcPr>
            <w:tcW w:w="536" w:type="dxa"/>
            <w:textDirection w:val="btLr"/>
            <w:vAlign w:val="center"/>
          </w:tcPr>
          <w:p w14:paraId="1F8656E8" w14:textId="77777777" w:rsidR="00D20F74" w:rsidRPr="00D20F74" w:rsidRDefault="00D20F74" w:rsidP="00732231">
            <w:pPr>
              <w:ind w:left="113" w:right="113"/>
              <w:jc w:val="center"/>
              <w:rPr>
                <w:rFonts w:ascii="GHEA Grapalat" w:hAnsi="GHEA Grapalat"/>
                <w:color w:val="000000"/>
                <w:sz w:val="20"/>
                <w:szCs w:val="20"/>
              </w:rPr>
            </w:pPr>
            <w:r w:rsidRPr="00D20F74">
              <w:rPr>
                <w:rFonts w:ascii="GHEA Grapalat" w:hAnsi="GHEA Grapalat"/>
                <w:color w:val="000000"/>
                <w:sz w:val="20"/>
                <w:szCs w:val="20"/>
                <w:lang w:val="hy-AM"/>
              </w:rPr>
              <w:t>0.0</w:t>
            </w:r>
          </w:p>
        </w:tc>
        <w:tc>
          <w:tcPr>
            <w:tcW w:w="464" w:type="dxa"/>
            <w:textDirection w:val="btLr"/>
            <w:vAlign w:val="center"/>
          </w:tcPr>
          <w:p w14:paraId="7FC0BBD3" w14:textId="77777777" w:rsidR="00D20F74" w:rsidRPr="00D20F74" w:rsidRDefault="00D20F74" w:rsidP="00732231">
            <w:pPr>
              <w:ind w:left="113" w:right="113"/>
              <w:jc w:val="center"/>
              <w:rPr>
                <w:rFonts w:ascii="GHEA Grapalat" w:hAnsi="GHEA Grapalat"/>
                <w:color w:val="000000"/>
                <w:sz w:val="20"/>
                <w:szCs w:val="20"/>
              </w:rPr>
            </w:pPr>
            <w:r w:rsidRPr="00D20F74">
              <w:rPr>
                <w:rFonts w:ascii="GHEA Grapalat" w:hAnsi="GHEA Grapalat"/>
                <w:color w:val="000000"/>
                <w:sz w:val="20"/>
                <w:szCs w:val="20"/>
                <w:lang w:val="hy-AM"/>
              </w:rPr>
              <w:t>0.0</w:t>
            </w:r>
          </w:p>
        </w:tc>
        <w:tc>
          <w:tcPr>
            <w:tcW w:w="464" w:type="dxa"/>
            <w:textDirection w:val="btLr"/>
            <w:vAlign w:val="center"/>
          </w:tcPr>
          <w:p w14:paraId="1FF27AAD" w14:textId="77777777" w:rsidR="00D20F74" w:rsidRPr="00D20F74" w:rsidRDefault="00D20F74" w:rsidP="00732231">
            <w:pPr>
              <w:ind w:left="113" w:right="113"/>
              <w:jc w:val="center"/>
              <w:rPr>
                <w:rFonts w:ascii="GHEA Grapalat" w:hAnsi="GHEA Grapalat"/>
                <w:color w:val="000000"/>
                <w:sz w:val="20"/>
                <w:szCs w:val="20"/>
              </w:rPr>
            </w:pPr>
            <w:r w:rsidRPr="00D20F74">
              <w:rPr>
                <w:rFonts w:ascii="GHEA Grapalat" w:hAnsi="GHEA Grapalat"/>
                <w:color w:val="000000"/>
                <w:sz w:val="20"/>
                <w:szCs w:val="20"/>
                <w:lang w:val="hy-AM"/>
              </w:rPr>
              <w:t>0.0</w:t>
            </w:r>
          </w:p>
        </w:tc>
        <w:tc>
          <w:tcPr>
            <w:tcW w:w="464" w:type="dxa"/>
            <w:textDirection w:val="btLr"/>
            <w:vAlign w:val="center"/>
          </w:tcPr>
          <w:p w14:paraId="3458FD6A" w14:textId="77777777" w:rsidR="00D20F74" w:rsidRPr="00D20F74" w:rsidRDefault="00D20F74" w:rsidP="00732231">
            <w:pPr>
              <w:ind w:left="113" w:right="113"/>
              <w:jc w:val="center"/>
              <w:rPr>
                <w:rFonts w:ascii="GHEA Grapalat" w:hAnsi="GHEA Grapalat"/>
                <w:color w:val="000000"/>
                <w:sz w:val="20"/>
                <w:szCs w:val="20"/>
              </w:rPr>
            </w:pPr>
            <w:r w:rsidRPr="00D20F74">
              <w:rPr>
                <w:rFonts w:ascii="GHEA Grapalat" w:hAnsi="GHEA Grapalat"/>
                <w:color w:val="000000"/>
                <w:sz w:val="20"/>
                <w:szCs w:val="20"/>
                <w:lang w:val="hy-AM"/>
              </w:rPr>
              <w:t>0.0</w:t>
            </w:r>
          </w:p>
        </w:tc>
        <w:tc>
          <w:tcPr>
            <w:tcW w:w="464" w:type="dxa"/>
            <w:textDirection w:val="btLr"/>
            <w:vAlign w:val="center"/>
          </w:tcPr>
          <w:p w14:paraId="54FE98AF" w14:textId="77777777" w:rsidR="00D20F74" w:rsidRPr="00D20F74" w:rsidRDefault="00D20F74" w:rsidP="00732231">
            <w:pPr>
              <w:ind w:left="113" w:right="113"/>
              <w:jc w:val="center"/>
              <w:rPr>
                <w:rFonts w:ascii="GHEA Grapalat" w:hAnsi="GHEA Grapalat"/>
                <w:color w:val="000000"/>
                <w:sz w:val="20"/>
                <w:szCs w:val="20"/>
              </w:rPr>
            </w:pPr>
            <w:r w:rsidRPr="00D20F74">
              <w:rPr>
                <w:rFonts w:ascii="GHEA Grapalat" w:hAnsi="GHEA Grapalat"/>
                <w:color w:val="000000"/>
                <w:sz w:val="20"/>
                <w:szCs w:val="20"/>
                <w:lang w:val="hy-AM"/>
              </w:rPr>
              <w:t>0.0</w:t>
            </w:r>
          </w:p>
        </w:tc>
        <w:tc>
          <w:tcPr>
            <w:tcW w:w="488" w:type="dxa"/>
            <w:textDirection w:val="btLr"/>
            <w:vAlign w:val="center"/>
          </w:tcPr>
          <w:p w14:paraId="46344EDC" w14:textId="77777777" w:rsidR="00D20F74" w:rsidRPr="00D20F74" w:rsidRDefault="00D20F74" w:rsidP="00732231">
            <w:pPr>
              <w:ind w:left="113" w:right="113"/>
              <w:jc w:val="center"/>
              <w:rPr>
                <w:rFonts w:ascii="GHEA Grapalat" w:hAnsi="GHEA Grapalat"/>
                <w:color w:val="000000"/>
                <w:sz w:val="20"/>
                <w:szCs w:val="20"/>
              </w:rPr>
            </w:pPr>
            <w:r w:rsidRPr="00D20F74">
              <w:rPr>
                <w:rFonts w:ascii="GHEA Grapalat" w:hAnsi="GHEA Grapalat"/>
                <w:color w:val="000000"/>
                <w:sz w:val="20"/>
                <w:szCs w:val="20"/>
                <w:lang w:val="hy-AM"/>
              </w:rPr>
              <w:t>0.0</w:t>
            </w:r>
          </w:p>
        </w:tc>
      </w:tr>
    </w:tbl>
    <w:p w14:paraId="38AF36AB" w14:textId="77777777" w:rsidR="00F02279" w:rsidRPr="00FB1EC7" w:rsidRDefault="00F02279" w:rsidP="00F02279">
      <w:pPr>
        <w:rPr>
          <w:rFonts w:ascii="GHEA Grapalat" w:hAnsi="GHEA Grapalat"/>
          <w:i/>
          <w:sz w:val="18"/>
          <w:szCs w:val="18"/>
        </w:rPr>
      </w:pPr>
    </w:p>
    <w:p w14:paraId="34D11CC2" w14:textId="77777777" w:rsidR="00F02279" w:rsidRPr="00FB1EC7" w:rsidRDefault="00F02279" w:rsidP="00F02279">
      <w:pPr>
        <w:jc w:val="both"/>
        <w:rPr>
          <w:rFonts w:ascii="GHEA Grapalat" w:hAnsi="GHEA Grapalat" w:cs="Sylfaen"/>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ենթակա</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գումարները</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ներկայացվում են աճողական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3778A9">
          <w:footnotePr>
            <w:pos w:val="beneathText"/>
          </w:footnotePr>
          <w:pgSz w:w="11906" w:h="16838" w:code="9"/>
          <w:pgMar w:top="547" w:right="706" w:bottom="547" w:left="662" w:header="562" w:footer="562" w:gutter="0"/>
          <w:cols w:space="720"/>
          <w:docGrid w:linePitch="326"/>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D0D60"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3778A9">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17DB" w14:textId="77777777" w:rsidR="00873AA5" w:rsidRDefault="00873AA5">
      <w:r>
        <w:separator/>
      </w:r>
    </w:p>
  </w:endnote>
  <w:endnote w:type="continuationSeparator" w:id="0">
    <w:p w14:paraId="4CFF8A05" w14:textId="77777777" w:rsidR="00873AA5" w:rsidRDefault="00873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1CAE9" w14:textId="77777777" w:rsidR="00873AA5" w:rsidRDefault="00873AA5">
      <w:r>
        <w:separator/>
      </w:r>
    </w:p>
  </w:footnote>
  <w:footnote w:type="continuationSeparator" w:id="0">
    <w:p w14:paraId="376F349B" w14:textId="77777777" w:rsidR="00873AA5" w:rsidRDefault="00873AA5">
      <w:r>
        <w:continuationSeparator/>
      </w:r>
    </w:p>
  </w:footnote>
  <w:footnote w:id="1">
    <w:p w14:paraId="784BE088" w14:textId="6CADA32B" w:rsidR="007D058E" w:rsidRPr="00E2073B" w:rsidRDefault="007D058E"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sidR="00982791">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7D058E" w:rsidRPr="00375D38" w:rsidDel="009A5190" w:rsidRDefault="007D058E"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393C1D9D" w14:textId="77777777" w:rsidR="0099612A" w:rsidRPr="00927C52" w:rsidRDefault="0099612A" w:rsidP="0099612A">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716269C" w14:textId="77777777" w:rsidR="00001446" w:rsidRPr="009A7602" w:rsidRDefault="00001446" w:rsidP="00001446">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7D41EB2" w14:textId="77777777" w:rsidR="00001446" w:rsidRPr="009A7602" w:rsidRDefault="00001446" w:rsidP="00001446">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6FAA34FB" w14:textId="77777777" w:rsidR="00001446" w:rsidRPr="009A7602" w:rsidRDefault="00001446" w:rsidP="00001446">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FBF625D" w14:textId="77777777" w:rsidR="00001446" w:rsidRPr="003D4668" w:rsidRDefault="00001446" w:rsidP="00001446">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6">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7">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0" w:author="User" w:date="2019-05-26T09:57:00Z"/>
          <w:i/>
          <w:lang w:val="af-ZA"/>
        </w:rPr>
      </w:pPr>
    </w:p>
  </w:footnote>
  <w:footnote w:id="9">
    <w:p w14:paraId="1A5BE8D5" w14:textId="77777777" w:rsidR="007D058E" w:rsidRPr="00342CD5" w:rsidDel="004D0559" w:rsidRDefault="007D058E" w:rsidP="00F02279">
      <w:pPr>
        <w:pStyle w:val="FootnoteText"/>
        <w:jc w:val="both"/>
        <w:rPr>
          <w:del w:id="11"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74ED11E5" w14:textId="1EFF3C91" w:rsidR="007D058E" w:rsidRPr="002D5ECD" w:rsidRDefault="007D058E"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1">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6D6D63AE" w14:textId="77777777" w:rsidR="007D058E" w:rsidRPr="00FC4820" w:rsidDel="001432D3" w:rsidRDefault="007D058E" w:rsidP="00F02279">
      <w:pPr>
        <w:pStyle w:val="FootnoteText"/>
        <w:jc w:val="both"/>
        <w:rPr>
          <w:del w:id="13"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3C722FE4" w14:textId="77777777" w:rsidR="007A5060" w:rsidRPr="00180349" w:rsidRDefault="007A5060" w:rsidP="007A5060">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8E82E05"/>
    <w:multiLevelType w:val="hybridMultilevel"/>
    <w:tmpl w:val="126288D2"/>
    <w:lvl w:ilvl="0" w:tplc="04190001">
      <w:start w:val="1"/>
      <w:numFmt w:val="bullet"/>
      <w:lvlText w:val=""/>
      <w:lvlJc w:val="left"/>
      <w:pPr>
        <w:ind w:left="36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21"/>
  </w:num>
  <w:num w:numId="2" w16cid:durableId="1222667913">
    <w:abstractNumId w:val="7"/>
  </w:num>
  <w:num w:numId="3" w16cid:durableId="665406253">
    <w:abstractNumId w:val="18"/>
  </w:num>
  <w:num w:numId="4" w16cid:durableId="1502087144">
    <w:abstractNumId w:val="14"/>
  </w:num>
  <w:num w:numId="5" w16cid:durableId="1991471298">
    <w:abstractNumId w:val="23"/>
  </w:num>
  <w:num w:numId="6" w16cid:durableId="647784105">
    <w:abstractNumId w:val="21"/>
    <w:lvlOverride w:ilvl="0">
      <w:startOverride w:val="1"/>
    </w:lvlOverride>
    <w:lvlOverride w:ilvl="1"/>
    <w:lvlOverride w:ilvl="2"/>
    <w:lvlOverride w:ilvl="3"/>
    <w:lvlOverride w:ilvl="4"/>
    <w:lvlOverride w:ilvl="5"/>
    <w:lvlOverride w:ilvl="6"/>
    <w:lvlOverride w:ilvl="7"/>
    <w:lvlOverride w:ilvl="8"/>
  </w:num>
  <w:num w:numId="7" w16cid:durableId="3611779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16"/>
  </w:num>
  <w:num w:numId="10" w16cid:durableId="1240559377">
    <w:abstractNumId w:val="4"/>
  </w:num>
  <w:num w:numId="11" w16cid:durableId="1451893602">
    <w:abstractNumId w:val="6"/>
  </w:num>
  <w:num w:numId="12" w16cid:durableId="1436712204">
    <w:abstractNumId w:val="28"/>
  </w:num>
  <w:num w:numId="13" w16cid:durableId="1015612396">
    <w:abstractNumId w:val="25"/>
  </w:num>
  <w:num w:numId="14" w16cid:durableId="746994605">
    <w:abstractNumId w:val="10"/>
  </w:num>
  <w:num w:numId="15" w16cid:durableId="174810020">
    <w:abstractNumId w:val="26"/>
  </w:num>
  <w:num w:numId="16" w16cid:durableId="567804613">
    <w:abstractNumId w:val="13"/>
  </w:num>
  <w:num w:numId="17" w16cid:durableId="1843277722">
    <w:abstractNumId w:val="5"/>
  </w:num>
  <w:num w:numId="18" w16cid:durableId="142041101">
    <w:abstractNumId w:val="1"/>
  </w:num>
  <w:num w:numId="19" w16cid:durableId="2047290828">
    <w:abstractNumId w:val="3"/>
  </w:num>
  <w:num w:numId="20" w16cid:durableId="345641114">
    <w:abstractNumId w:val="2"/>
  </w:num>
  <w:num w:numId="21" w16cid:durableId="39597472">
    <w:abstractNumId w:val="29"/>
  </w:num>
  <w:num w:numId="22" w16cid:durableId="1570461127">
    <w:abstractNumId w:val="27"/>
  </w:num>
  <w:num w:numId="23" w16cid:durableId="1957979537">
    <w:abstractNumId w:val="22"/>
  </w:num>
  <w:num w:numId="24" w16cid:durableId="1556426608">
    <w:abstractNumId w:val="0"/>
  </w:num>
  <w:num w:numId="25" w16cid:durableId="1221986303">
    <w:abstractNumId w:val="12"/>
  </w:num>
  <w:num w:numId="26" w16cid:durableId="922185376">
    <w:abstractNumId w:val="15"/>
  </w:num>
  <w:num w:numId="27" w16cid:durableId="527447397">
    <w:abstractNumId w:val="20"/>
  </w:num>
  <w:num w:numId="28" w16cid:durableId="1692683630">
    <w:abstractNumId w:val="9"/>
  </w:num>
  <w:num w:numId="29" w16cid:durableId="143158194">
    <w:abstractNumId w:val="8"/>
  </w:num>
  <w:num w:numId="30" w16cid:durableId="1122380007">
    <w:abstractNumId w:val="11"/>
  </w:num>
  <w:num w:numId="31" w16cid:durableId="779185851">
    <w:abstractNumId w:val="19"/>
  </w:num>
  <w:num w:numId="32" w16cid:durableId="280765371">
    <w:abstractNumId w:val="24"/>
  </w:num>
  <w:num w:numId="33" w16cid:durableId="136232309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D52"/>
    <w:rsid w:val="000013D6"/>
    <w:rsid w:val="00001446"/>
    <w:rsid w:val="000016BB"/>
    <w:rsid w:val="00002A81"/>
    <w:rsid w:val="00002C23"/>
    <w:rsid w:val="000031E3"/>
    <w:rsid w:val="000033BC"/>
    <w:rsid w:val="0000351A"/>
    <w:rsid w:val="00003DF0"/>
    <w:rsid w:val="00004518"/>
    <w:rsid w:val="000058CF"/>
    <w:rsid w:val="00005D30"/>
    <w:rsid w:val="00007509"/>
    <w:rsid w:val="000076A1"/>
    <w:rsid w:val="0000776B"/>
    <w:rsid w:val="00011D65"/>
    <w:rsid w:val="00012347"/>
    <w:rsid w:val="00012D34"/>
    <w:rsid w:val="00012E2C"/>
    <w:rsid w:val="00013093"/>
    <w:rsid w:val="000132F3"/>
    <w:rsid w:val="00013A0D"/>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5FE8"/>
    <w:rsid w:val="0003716B"/>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5BD"/>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5C3B"/>
    <w:rsid w:val="000677B2"/>
    <w:rsid w:val="000704B9"/>
    <w:rsid w:val="00070DBB"/>
    <w:rsid w:val="00071D1C"/>
    <w:rsid w:val="0007287D"/>
    <w:rsid w:val="00072A26"/>
    <w:rsid w:val="00072A83"/>
    <w:rsid w:val="00072D77"/>
    <w:rsid w:val="00073430"/>
    <w:rsid w:val="000735B0"/>
    <w:rsid w:val="00073A04"/>
    <w:rsid w:val="00073A09"/>
    <w:rsid w:val="00073E90"/>
    <w:rsid w:val="00074248"/>
    <w:rsid w:val="00074C9F"/>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6395"/>
    <w:rsid w:val="000878AF"/>
    <w:rsid w:val="000878DB"/>
    <w:rsid w:val="00087A30"/>
    <w:rsid w:val="000911CA"/>
    <w:rsid w:val="0009164D"/>
    <w:rsid w:val="00091EBC"/>
    <w:rsid w:val="00092D0A"/>
    <w:rsid w:val="0009380C"/>
    <w:rsid w:val="0009449B"/>
    <w:rsid w:val="000946A3"/>
    <w:rsid w:val="00094987"/>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FB0"/>
    <w:rsid w:val="000B5AE5"/>
    <w:rsid w:val="000B6C67"/>
    <w:rsid w:val="000B700B"/>
    <w:rsid w:val="000B7641"/>
    <w:rsid w:val="000B7C54"/>
    <w:rsid w:val="000C0396"/>
    <w:rsid w:val="000C062F"/>
    <w:rsid w:val="000C0A9D"/>
    <w:rsid w:val="000C12A6"/>
    <w:rsid w:val="000C165F"/>
    <w:rsid w:val="000C36C6"/>
    <w:rsid w:val="000C57CA"/>
    <w:rsid w:val="000C5A09"/>
    <w:rsid w:val="000C6B63"/>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6AB5"/>
    <w:rsid w:val="000E703F"/>
    <w:rsid w:val="000E7612"/>
    <w:rsid w:val="000E79BD"/>
    <w:rsid w:val="000F008F"/>
    <w:rsid w:val="000F0762"/>
    <w:rsid w:val="000F109E"/>
    <w:rsid w:val="000F15C2"/>
    <w:rsid w:val="000F332D"/>
    <w:rsid w:val="000F338E"/>
    <w:rsid w:val="000F3939"/>
    <w:rsid w:val="000F3B31"/>
    <w:rsid w:val="000F3D76"/>
    <w:rsid w:val="000F494F"/>
    <w:rsid w:val="000F4B86"/>
    <w:rsid w:val="000F4D7B"/>
    <w:rsid w:val="000F5032"/>
    <w:rsid w:val="000F5900"/>
    <w:rsid w:val="000F5DB7"/>
    <w:rsid w:val="000F640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861"/>
    <w:rsid w:val="00106365"/>
    <w:rsid w:val="00106D44"/>
    <w:rsid w:val="00106DEE"/>
    <w:rsid w:val="00106F3B"/>
    <w:rsid w:val="00107D79"/>
    <w:rsid w:val="00110D13"/>
    <w:rsid w:val="00112A46"/>
    <w:rsid w:val="00113F0D"/>
    <w:rsid w:val="00115905"/>
    <w:rsid w:val="001159FA"/>
    <w:rsid w:val="0011611E"/>
    <w:rsid w:val="00116E47"/>
    <w:rsid w:val="00117020"/>
    <w:rsid w:val="00117328"/>
    <w:rsid w:val="00117964"/>
    <w:rsid w:val="00117DAA"/>
    <w:rsid w:val="001222A5"/>
    <w:rsid w:val="001242C4"/>
    <w:rsid w:val="00124461"/>
    <w:rsid w:val="001270BB"/>
    <w:rsid w:val="00127156"/>
    <w:rsid w:val="001276C9"/>
    <w:rsid w:val="00130202"/>
    <w:rsid w:val="001305C6"/>
    <w:rsid w:val="00131E9C"/>
    <w:rsid w:val="00132FA8"/>
    <w:rsid w:val="00133A5A"/>
    <w:rsid w:val="00133A7E"/>
    <w:rsid w:val="00133CE4"/>
    <w:rsid w:val="00134D6E"/>
    <w:rsid w:val="00134DC5"/>
    <w:rsid w:val="001355F9"/>
    <w:rsid w:val="00135840"/>
    <w:rsid w:val="0013615A"/>
    <w:rsid w:val="001366A9"/>
    <w:rsid w:val="001369CB"/>
    <w:rsid w:val="001377BA"/>
    <w:rsid w:val="00137A5C"/>
    <w:rsid w:val="00140011"/>
    <w:rsid w:val="001402B5"/>
    <w:rsid w:val="00142496"/>
    <w:rsid w:val="00143BD7"/>
    <w:rsid w:val="00143E8C"/>
    <w:rsid w:val="0014472E"/>
    <w:rsid w:val="00144A19"/>
    <w:rsid w:val="00144F73"/>
    <w:rsid w:val="0014555E"/>
    <w:rsid w:val="001458D6"/>
    <w:rsid w:val="00145CC3"/>
    <w:rsid w:val="00146D17"/>
    <w:rsid w:val="00147B1C"/>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B47"/>
    <w:rsid w:val="001578A1"/>
    <w:rsid w:val="001578D4"/>
    <w:rsid w:val="001600FF"/>
    <w:rsid w:val="0016055A"/>
    <w:rsid w:val="001609F6"/>
    <w:rsid w:val="00160AE4"/>
    <w:rsid w:val="00160BB4"/>
    <w:rsid w:val="0016111C"/>
    <w:rsid w:val="00161428"/>
    <w:rsid w:val="00161FE4"/>
    <w:rsid w:val="001635B8"/>
    <w:rsid w:val="00164BBC"/>
    <w:rsid w:val="0016519F"/>
    <w:rsid w:val="00166632"/>
    <w:rsid w:val="001669C1"/>
    <w:rsid w:val="001679A6"/>
    <w:rsid w:val="00170A26"/>
    <w:rsid w:val="001724D7"/>
    <w:rsid w:val="00172BD7"/>
    <w:rsid w:val="001732FB"/>
    <w:rsid w:val="00174C7A"/>
    <w:rsid w:val="00174FE1"/>
    <w:rsid w:val="00175A63"/>
    <w:rsid w:val="00175CAA"/>
    <w:rsid w:val="00175F8F"/>
    <w:rsid w:val="00175FDC"/>
    <w:rsid w:val="001763F5"/>
    <w:rsid w:val="00176A38"/>
    <w:rsid w:val="00176A92"/>
    <w:rsid w:val="00176E7A"/>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402"/>
    <w:rsid w:val="00185684"/>
    <w:rsid w:val="0018591C"/>
    <w:rsid w:val="0018599C"/>
    <w:rsid w:val="00185C9A"/>
    <w:rsid w:val="00185DF9"/>
    <w:rsid w:val="001878CA"/>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4B1"/>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74"/>
    <w:rsid w:val="001D49EB"/>
    <w:rsid w:val="001D57AB"/>
    <w:rsid w:val="001D5FF7"/>
    <w:rsid w:val="001D6531"/>
    <w:rsid w:val="001D7228"/>
    <w:rsid w:val="001D722D"/>
    <w:rsid w:val="001D74FA"/>
    <w:rsid w:val="001D78C5"/>
    <w:rsid w:val="001E0216"/>
    <w:rsid w:val="001E17BA"/>
    <w:rsid w:val="001E1800"/>
    <w:rsid w:val="001E2794"/>
    <w:rsid w:val="001E2814"/>
    <w:rsid w:val="001E52DB"/>
    <w:rsid w:val="001E55B2"/>
    <w:rsid w:val="001E5866"/>
    <w:rsid w:val="001E7733"/>
    <w:rsid w:val="001F0335"/>
    <w:rsid w:val="001F0371"/>
    <w:rsid w:val="001F0879"/>
    <w:rsid w:val="001F166A"/>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588"/>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CBA"/>
    <w:rsid w:val="002313E1"/>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236"/>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4B2"/>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B9C"/>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815"/>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469"/>
    <w:rsid w:val="002B3E53"/>
    <w:rsid w:val="002B4FD9"/>
    <w:rsid w:val="002B51A4"/>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2D1E"/>
    <w:rsid w:val="002C3CAA"/>
    <w:rsid w:val="002C499C"/>
    <w:rsid w:val="002C49AC"/>
    <w:rsid w:val="002C4DBF"/>
    <w:rsid w:val="002C623B"/>
    <w:rsid w:val="002C6CF7"/>
    <w:rsid w:val="002C7037"/>
    <w:rsid w:val="002D02FE"/>
    <w:rsid w:val="002D0D60"/>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0B4"/>
    <w:rsid w:val="002E116D"/>
    <w:rsid w:val="002E11D1"/>
    <w:rsid w:val="002E1A53"/>
    <w:rsid w:val="002E3165"/>
    <w:rsid w:val="002E4305"/>
    <w:rsid w:val="002E44AE"/>
    <w:rsid w:val="002E530A"/>
    <w:rsid w:val="002E531D"/>
    <w:rsid w:val="002E67D3"/>
    <w:rsid w:val="002E7EE1"/>
    <w:rsid w:val="002F0C7A"/>
    <w:rsid w:val="002F1AB3"/>
    <w:rsid w:val="002F2B23"/>
    <w:rsid w:val="002F2C5F"/>
    <w:rsid w:val="002F2CE0"/>
    <w:rsid w:val="002F33CD"/>
    <w:rsid w:val="002F35FE"/>
    <w:rsid w:val="002F4AE5"/>
    <w:rsid w:val="002F6164"/>
    <w:rsid w:val="002F6FA0"/>
    <w:rsid w:val="002F6FD9"/>
    <w:rsid w:val="002F7A7E"/>
    <w:rsid w:val="002F7DFC"/>
    <w:rsid w:val="00301113"/>
    <w:rsid w:val="00301193"/>
    <w:rsid w:val="0030129D"/>
    <w:rsid w:val="00302BAD"/>
    <w:rsid w:val="00303732"/>
    <w:rsid w:val="003041A8"/>
    <w:rsid w:val="00304436"/>
    <w:rsid w:val="00304D64"/>
    <w:rsid w:val="003053B2"/>
    <w:rsid w:val="003053EF"/>
    <w:rsid w:val="00305A9C"/>
    <w:rsid w:val="00305E59"/>
    <w:rsid w:val="00305E80"/>
    <w:rsid w:val="00305F6D"/>
    <w:rsid w:val="003064D4"/>
    <w:rsid w:val="0030675A"/>
    <w:rsid w:val="00306B9A"/>
    <w:rsid w:val="00307F3C"/>
    <w:rsid w:val="003101E4"/>
    <w:rsid w:val="00310A82"/>
    <w:rsid w:val="00310B6E"/>
    <w:rsid w:val="00310ED2"/>
    <w:rsid w:val="00311076"/>
    <w:rsid w:val="003141B6"/>
    <w:rsid w:val="00316381"/>
    <w:rsid w:val="003169A4"/>
    <w:rsid w:val="00317D2C"/>
    <w:rsid w:val="0032071C"/>
    <w:rsid w:val="00321A56"/>
    <w:rsid w:val="00321B20"/>
    <w:rsid w:val="00323606"/>
    <w:rsid w:val="00323B33"/>
    <w:rsid w:val="00324445"/>
    <w:rsid w:val="00324490"/>
    <w:rsid w:val="003245C8"/>
    <w:rsid w:val="00325546"/>
    <w:rsid w:val="003257F0"/>
    <w:rsid w:val="003259C5"/>
    <w:rsid w:val="00325CC0"/>
    <w:rsid w:val="00326507"/>
    <w:rsid w:val="00326A9C"/>
    <w:rsid w:val="00327436"/>
    <w:rsid w:val="003275D4"/>
    <w:rsid w:val="00327B1E"/>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832"/>
    <w:rsid w:val="00356AA3"/>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40A"/>
    <w:rsid w:val="00370ECD"/>
    <w:rsid w:val="0037177E"/>
    <w:rsid w:val="003717D2"/>
    <w:rsid w:val="00372C2B"/>
    <w:rsid w:val="00372C67"/>
    <w:rsid w:val="00372FAD"/>
    <w:rsid w:val="0037329F"/>
    <w:rsid w:val="003738F3"/>
    <w:rsid w:val="00373B0E"/>
    <w:rsid w:val="00373EC9"/>
    <w:rsid w:val="00374B3B"/>
    <w:rsid w:val="0037529E"/>
    <w:rsid w:val="003755FD"/>
    <w:rsid w:val="00375D38"/>
    <w:rsid w:val="00375FD2"/>
    <w:rsid w:val="003760B7"/>
    <w:rsid w:val="00376D5B"/>
    <w:rsid w:val="003778A9"/>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580"/>
    <w:rsid w:val="00395D6D"/>
    <w:rsid w:val="0039646A"/>
    <w:rsid w:val="00396A6A"/>
    <w:rsid w:val="00396D60"/>
    <w:rsid w:val="003972CC"/>
    <w:rsid w:val="00397DC0"/>
    <w:rsid w:val="003A0A31"/>
    <w:rsid w:val="003A0BF1"/>
    <w:rsid w:val="003A145D"/>
    <w:rsid w:val="003A2BE0"/>
    <w:rsid w:val="003A2C23"/>
    <w:rsid w:val="003A377C"/>
    <w:rsid w:val="003A5049"/>
    <w:rsid w:val="003A5533"/>
    <w:rsid w:val="003A57F0"/>
    <w:rsid w:val="003A62A4"/>
    <w:rsid w:val="003A645E"/>
    <w:rsid w:val="003A67A7"/>
    <w:rsid w:val="003A7966"/>
    <w:rsid w:val="003A7A32"/>
    <w:rsid w:val="003A7FC7"/>
    <w:rsid w:val="003B0939"/>
    <w:rsid w:val="003B0D6E"/>
    <w:rsid w:val="003B1FC0"/>
    <w:rsid w:val="003B3A13"/>
    <w:rsid w:val="003B45FC"/>
    <w:rsid w:val="003B47BB"/>
    <w:rsid w:val="003B4A74"/>
    <w:rsid w:val="003B585C"/>
    <w:rsid w:val="003B5AE9"/>
    <w:rsid w:val="003B60D5"/>
    <w:rsid w:val="003B6223"/>
    <w:rsid w:val="003B6791"/>
    <w:rsid w:val="003B681E"/>
    <w:rsid w:val="003B7086"/>
    <w:rsid w:val="003B7406"/>
    <w:rsid w:val="003B74FF"/>
    <w:rsid w:val="003B79C0"/>
    <w:rsid w:val="003B7D9D"/>
    <w:rsid w:val="003C11FC"/>
    <w:rsid w:val="003C1322"/>
    <w:rsid w:val="003C14BE"/>
    <w:rsid w:val="003C255A"/>
    <w:rsid w:val="003C29C6"/>
    <w:rsid w:val="003C2B7E"/>
    <w:rsid w:val="003C2BAE"/>
    <w:rsid w:val="003C2BDB"/>
    <w:rsid w:val="003C2BDC"/>
    <w:rsid w:val="003C3660"/>
    <w:rsid w:val="003C387A"/>
    <w:rsid w:val="003C3E7A"/>
    <w:rsid w:val="003C455E"/>
    <w:rsid w:val="003C4576"/>
    <w:rsid w:val="003C53D4"/>
    <w:rsid w:val="003C5E16"/>
    <w:rsid w:val="003C66CF"/>
    <w:rsid w:val="003C6A92"/>
    <w:rsid w:val="003C7160"/>
    <w:rsid w:val="003D0075"/>
    <w:rsid w:val="003D05C0"/>
    <w:rsid w:val="003D0940"/>
    <w:rsid w:val="003D14E9"/>
    <w:rsid w:val="003D1BB7"/>
    <w:rsid w:val="003D1CF4"/>
    <w:rsid w:val="003D1FE3"/>
    <w:rsid w:val="003D31B9"/>
    <w:rsid w:val="003D39F7"/>
    <w:rsid w:val="003D4374"/>
    <w:rsid w:val="003D56A5"/>
    <w:rsid w:val="003D666D"/>
    <w:rsid w:val="003D7720"/>
    <w:rsid w:val="003D7F8E"/>
    <w:rsid w:val="003D7FD7"/>
    <w:rsid w:val="003E01D5"/>
    <w:rsid w:val="003E029A"/>
    <w:rsid w:val="003E093F"/>
    <w:rsid w:val="003E109A"/>
    <w:rsid w:val="003E1421"/>
    <w:rsid w:val="003E1BE2"/>
    <w:rsid w:val="003E246C"/>
    <w:rsid w:val="003E2931"/>
    <w:rsid w:val="003E316E"/>
    <w:rsid w:val="003E3996"/>
    <w:rsid w:val="003E3B26"/>
    <w:rsid w:val="003E3FD0"/>
    <w:rsid w:val="003E40AC"/>
    <w:rsid w:val="003E4184"/>
    <w:rsid w:val="003E4B9A"/>
    <w:rsid w:val="003E6971"/>
    <w:rsid w:val="003E7802"/>
    <w:rsid w:val="003E7941"/>
    <w:rsid w:val="003F1EEA"/>
    <w:rsid w:val="003F208A"/>
    <w:rsid w:val="003F264A"/>
    <w:rsid w:val="003F288F"/>
    <w:rsid w:val="003F300B"/>
    <w:rsid w:val="003F3613"/>
    <w:rsid w:val="003F3AD8"/>
    <w:rsid w:val="003F3AE8"/>
    <w:rsid w:val="003F4C5E"/>
    <w:rsid w:val="003F62B5"/>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4EF0"/>
    <w:rsid w:val="004250EA"/>
    <w:rsid w:val="00425C13"/>
    <w:rsid w:val="004261B6"/>
    <w:rsid w:val="0042693C"/>
    <w:rsid w:val="00427EAA"/>
    <w:rsid w:val="004300D9"/>
    <w:rsid w:val="004306D6"/>
    <w:rsid w:val="00431998"/>
    <w:rsid w:val="004320F2"/>
    <w:rsid w:val="0043273A"/>
    <w:rsid w:val="00433F39"/>
    <w:rsid w:val="00434D1C"/>
    <w:rsid w:val="0043558D"/>
    <w:rsid w:val="004361D6"/>
    <w:rsid w:val="0043641B"/>
    <w:rsid w:val="00436DF8"/>
    <w:rsid w:val="00437BCC"/>
    <w:rsid w:val="00437CDB"/>
    <w:rsid w:val="00440390"/>
    <w:rsid w:val="00441C20"/>
    <w:rsid w:val="00441CC1"/>
    <w:rsid w:val="00441D04"/>
    <w:rsid w:val="00443208"/>
    <w:rsid w:val="004434E9"/>
    <w:rsid w:val="004439F5"/>
    <w:rsid w:val="00443B7A"/>
    <w:rsid w:val="00444069"/>
    <w:rsid w:val="004454D8"/>
    <w:rsid w:val="0044556F"/>
    <w:rsid w:val="0044660E"/>
    <w:rsid w:val="00447808"/>
    <w:rsid w:val="00447FFD"/>
    <w:rsid w:val="004504F0"/>
    <w:rsid w:val="004517E5"/>
    <w:rsid w:val="00452088"/>
    <w:rsid w:val="00452896"/>
    <w:rsid w:val="00454D73"/>
    <w:rsid w:val="0045525D"/>
    <w:rsid w:val="004553DE"/>
    <w:rsid w:val="0045570D"/>
    <w:rsid w:val="00455DDE"/>
    <w:rsid w:val="00456F9A"/>
    <w:rsid w:val="00457745"/>
    <w:rsid w:val="00460310"/>
    <w:rsid w:val="00460CA5"/>
    <w:rsid w:val="0046188C"/>
    <w:rsid w:val="004618AD"/>
    <w:rsid w:val="0046215E"/>
    <w:rsid w:val="0046273D"/>
    <w:rsid w:val="00463606"/>
    <w:rsid w:val="004636DA"/>
    <w:rsid w:val="00463808"/>
    <w:rsid w:val="00463B0B"/>
    <w:rsid w:val="0046481A"/>
    <w:rsid w:val="004648BD"/>
    <w:rsid w:val="00464BB8"/>
    <w:rsid w:val="00464D3A"/>
    <w:rsid w:val="00464DA7"/>
    <w:rsid w:val="0046522E"/>
    <w:rsid w:val="0046586E"/>
    <w:rsid w:val="00465DC4"/>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6B0"/>
    <w:rsid w:val="004869D4"/>
    <w:rsid w:val="00486B55"/>
    <w:rsid w:val="004874EC"/>
    <w:rsid w:val="00491A74"/>
    <w:rsid w:val="0049223B"/>
    <w:rsid w:val="004922BF"/>
    <w:rsid w:val="004929E4"/>
    <w:rsid w:val="00493608"/>
    <w:rsid w:val="00493AF9"/>
    <w:rsid w:val="00494E7C"/>
    <w:rsid w:val="00496685"/>
    <w:rsid w:val="00496E18"/>
    <w:rsid w:val="00496E43"/>
    <w:rsid w:val="004974D8"/>
    <w:rsid w:val="004A0765"/>
    <w:rsid w:val="004A1734"/>
    <w:rsid w:val="004A1C5D"/>
    <w:rsid w:val="004A1CC7"/>
    <w:rsid w:val="004A2D8F"/>
    <w:rsid w:val="004A3051"/>
    <w:rsid w:val="004A712A"/>
    <w:rsid w:val="004A7722"/>
    <w:rsid w:val="004B2068"/>
    <w:rsid w:val="004B2363"/>
    <w:rsid w:val="004B26BF"/>
    <w:rsid w:val="004B28E1"/>
    <w:rsid w:val="004B2F56"/>
    <w:rsid w:val="004B35EC"/>
    <w:rsid w:val="004B383E"/>
    <w:rsid w:val="004B4580"/>
    <w:rsid w:val="004B5316"/>
    <w:rsid w:val="004B5522"/>
    <w:rsid w:val="004B61C2"/>
    <w:rsid w:val="004B6D52"/>
    <w:rsid w:val="004B715A"/>
    <w:rsid w:val="004B7B69"/>
    <w:rsid w:val="004B7C9F"/>
    <w:rsid w:val="004B7E9C"/>
    <w:rsid w:val="004C090C"/>
    <w:rsid w:val="004C17D2"/>
    <w:rsid w:val="004C1D9B"/>
    <w:rsid w:val="004C217A"/>
    <w:rsid w:val="004C35CD"/>
    <w:rsid w:val="004C3803"/>
    <w:rsid w:val="004C3952"/>
    <w:rsid w:val="004C54A1"/>
    <w:rsid w:val="004C5CF3"/>
    <w:rsid w:val="004C77DB"/>
    <w:rsid w:val="004D0281"/>
    <w:rsid w:val="004D0AE2"/>
    <w:rsid w:val="004D125C"/>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365"/>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E6FDD"/>
    <w:rsid w:val="004E6FE5"/>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1D9A"/>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DCC"/>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262"/>
    <w:rsid w:val="00565307"/>
    <w:rsid w:val="0056625A"/>
    <w:rsid w:val="00567040"/>
    <w:rsid w:val="005670AA"/>
    <w:rsid w:val="005716B8"/>
    <w:rsid w:val="00571702"/>
    <w:rsid w:val="0057179D"/>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3F0D"/>
    <w:rsid w:val="0059404D"/>
    <w:rsid w:val="00594CCD"/>
    <w:rsid w:val="00594FEE"/>
    <w:rsid w:val="00595213"/>
    <w:rsid w:val="005953F4"/>
    <w:rsid w:val="005960B4"/>
    <w:rsid w:val="0059636E"/>
    <w:rsid w:val="00596FB4"/>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2BAA"/>
    <w:rsid w:val="005B598A"/>
    <w:rsid w:val="005B6B3E"/>
    <w:rsid w:val="005B7350"/>
    <w:rsid w:val="005C1C00"/>
    <w:rsid w:val="005C2865"/>
    <w:rsid w:val="005C4093"/>
    <w:rsid w:val="005C4C12"/>
    <w:rsid w:val="005C569A"/>
    <w:rsid w:val="005C5C8F"/>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4353"/>
    <w:rsid w:val="005F5280"/>
    <w:rsid w:val="005F53F2"/>
    <w:rsid w:val="005F64FC"/>
    <w:rsid w:val="005F723B"/>
    <w:rsid w:val="005F7C1D"/>
    <w:rsid w:val="00600DD3"/>
    <w:rsid w:val="00603A00"/>
    <w:rsid w:val="0060505A"/>
    <w:rsid w:val="0060526C"/>
    <w:rsid w:val="00606328"/>
    <w:rsid w:val="0060652B"/>
    <w:rsid w:val="00606B84"/>
    <w:rsid w:val="0060715C"/>
    <w:rsid w:val="00610369"/>
    <w:rsid w:val="0061093D"/>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330B"/>
    <w:rsid w:val="00653854"/>
    <w:rsid w:val="00654ADD"/>
    <w:rsid w:val="00654D3D"/>
    <w:rsid w:val="00655228"/>
    <w:rsid w:val="00655E71"/>
    <w:rsid w:val="00655EBD"/>
    <w:rsid w:val="006568A0"/>
    <w:rsid w:val="006568C9"/>
    <w:rsid w:val="00657F32"/>
    <w:rsid w:val="006607D5"/>
    <w:rsid w:val="006608AD"/>
    <w:rsid w:val="006618DE"/>
    <w:rsid w:val="0066207D"/>
    <w:rsid w:val="00662165"/>
    <w:rsid w:val="00662623"/>
    <w:rsid w:val="0066349B"/>
    <w:rsid w:val="006647B9"/>
    <w:rsid w:val="006657A3"/>
    <w:rsid w:val="006657EE"/>
    <w:rsid w:val="00667A56"/>
    <w:rsid w:val="0067102D"/>
    <w:rsid w:val="00671A82"/>
    <w:rsid w:val="0067229B"/>
    <w:rsid w:val="0067566F"/>
    <w:rsid w:val="0067579A"/>
    <w:rsid w:val="00675E2E"/>
    <w:rsid w:val="00676178"/>
    <w:rsid w:val="00676337"/>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4E75"/>
    <w:rsid w:val="006B5588"/>
    <w:rsid w:val="006B572D"/>
    <w:rsid w:val="006B5849"/>
    <w:rsid w:val="006B62F2"/>
    <w:rsid w:val="006B6951"/>
    <w:rsid w:val="006B739E"/>
    <w:rsid w:val="006B7A24"/>
    <w:rsid w:val="006B7B8E"/>
    <w:rsid w:val="006C08B6"/>
    <w:rsid w:val="006C0940"/>
    <w:rsid w:val="006C0D5B"/>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11"/>
    <w:rsid w:val="006F3372"/>
    <w:rsid w:val="006F3B78"/>
    <w:rsid w:val="006F3D1E"/>
    <w:rsid w:val="006F49AA"/>
    <w:rsid w:val="006F4D09"/>
    <w:rsid w:val="006F6413"/>
    <w:rsid w:val="00700C81"/>
    <w:rsid w:val="007010F4"/>
    <w:rsid w:val="00701157"/>
    <w:rsid w:val="007019EA"/>
    <w:rsid w:val="007032AC"/>
    <w:rsid w:val="00703303"/>
    <w:rsid w:val="007035C9"/>
    <w:rsid w:val="0070371B"/>
    <w:rsid w:val="00703C74"/>
    <w:rsid w:val="00704862"/>
    <w:rsid w:val="00704898"/>
    <w:rsid w:val="00705035"/>
    <w:rsid w:val="00705492"/>
    <w:rsid w:val="00705706"/>
    <w:rsid w:val="0070731F"/>
    <w:rsid w:val="00707B86"/>
    <w:rsid w:val="00712311"/>
    <w:rsid w:val="00712DB8"/>
    <w:rsid w:val="007131F4"/>
    <w:rsid w:val="00714135"/>
    <w:rsid w:val="00714C96"/>
    <w:rsid w:val="007154FC"/>
    <w:rsid w:val="0071687B"/>
    <w:rsid w:val="0071689A"/>
    <w:rsid w:val="00716F47"/>
    <w:rsid w:val="007204FD"/>
    <w:rsid w:val="007210AC"/>
    <w:rsid w:val="00721CBC"/>
    <w:rsid w:val="007224D2"/>
    <w:rsid w:val="00722665"/>
    <w:rsid w:val="00723462"/>
    <w:rsid w:val="007248F1"/>
    <w:rsid w:val="00725AFB"/>
    <w:rsid w:val="00725ED3"/>
    <w:rsid w:val="007268F5"/>
    <w:rsid w:val="00730556"/>
    <w:rsid w:val="00730C40"/>
    <w:rsid w:val="00731BD1"/>
    <w:rsid w:val="00731D26"/>
    <w:rsid w:val="007320DA"/>
    <w:rsid w:val="0073255D"/>
    <w:rsid w:val="00733B48"/>
    <w:rsid w:val="00735310"/>
    <w:rsid w:val="00735365"/>
    <w:rsid w:val="00736A43"/>
    <w:rsid w:val="00737986"/>
    <w:rsid w:val="00737B2F"/>
    <w:rsid w:val="00737D93"/>
    <w:rsid w:val="00737F14"/>
    <w:rsid w:val="00740546"/>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058"/>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94"/>
    <w:rsid w:val="007A16FB"/>
    <w:rsid w:val="007A1F42"/>
    <w:rsid w:val="007A2020"/>
    <w:rsid w:val="007A2E03"/>
    <w:rsid w:val="007A2E3D"/>
    <w:rsid w:val="007A2FC9"/>
    <w:rsid w:val="007A3EE6"/>
    <w:rsid w:val="007A3F75"/>
    <w:rsid w:val="007A4BB9"/>
    <w:rsid w:val="007A5060"/>
    <w:rsid w:val="007A518F"/>
    <w:rsid w:val="007A5810"/>
    <w:rsid w:val="007A5D9F"/>
    <w:rsid w:val="007A5E2D"/>
    <w:rsid w:val="007A5F3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61E"/>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3A6"/>
    <w:rsid w:val="007D34E7"/>
    <w:rsid w:val="007D3E45"/>
    <w:rsid w:val="007D4017"/>
    <w:rsid w:val="007D716A"/>
    <w:rsid w:val="007D7707"/>
    <w:rsid w:val="007E0DD7"/>
    <w:rsid w:val="007E0E5F"/>
    <w:rsid w:val="007E0EA0"/>
    <w:rsid w:val="007E0EB8"/>
    <w:rsid w:val="007E15A7"/>
    <w:rsid w:val="007E194D"/>
    <w:rsid w:val="007E1A5C"/>
    <w:rsid w:val="007E238F"/>
    <w:rsid w:val="007E39F5"/>
    <w:rsid w:val="007E3AEE"/>
    <w:rsid w:val="007E3B6D"/>
    <w:rsid w:val="007E46FE"/>
    <w:rsid w:val="007E5321"/>
    <w:rsid w:val="007E5558"/>
    <w:rsid w:val="007E6804"/>
    <w:rsid w:val="007E6E01"/>
    <w:rsid w:val="007F12DE"/>
    <w:rsid w:val="007F1314"/>
    <w:rsid w:val="007F1F51"/>
    <w:rsid w:val="007F281F"/>
    <w:rsid w:val="007F3495"/>
    <w:rsid w:val="007F3D95"/>
    <w:rsid w:val="007F503F"/>
    <w:rsid w:val="007F5A5F"/>
    <w:rsid w:val="007F6033"/>
    <w:rsid w:val="007F6722"/>
    <w:rsid w:val="007F6A3F"/>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0640"/>
    <w:rsid w:val="00811D16"/>
    <w:rsid w:val="0081205B"/>
    <w:rsid w:val="008128C9"/>
    <w:rsid w:val="00813201"/>
    <w:rsid w:val="00814170"/>
    <w:rsid w:val="00814DBD"/>
    <w:rsid w:val="00816505"/>
    <w:rsid w:val="00820257"/>
    <w:rsid w:val="00820418"/>
    <w:rsid w:val="0082102B"/>
    <w:rsid w:val="00821921"/>
    <w:rsid w:val="00822119"/>
    <w:rsid w:val="008223F5"/>
    <w:rsid w:val="008225FF"/>
    <w:rsid w:val="00822942"/>
    <w:rsid w:val="008229D3"/>
    <w:rsid w:val="00823292"/>
    <w:rsid w:val="00824F68"/>
    <w:rsid w:val="008258A1"/>
    <w:rsid w:val="00825A7E"/>
    <w:rsid w:val="00826193"/>
    <w:rsid w:val="008264EB"/>
    <w:rsid w:val="00830036"/>
    <w:rsid w:val="00830769"/>
    <w:rsid w:val="00830F47"/>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CF8"/>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BF"/>
    <w:rsid w:val="00866029"/>
    <w:rsid w:val="00866232"/>
    <w:rsid w:val="008671ED"/>
    <w:rsid w:val="00867987"/>
    <w:rsid w:val="008702CB"/>
    <w:rsid w:val="0087155D"/>
    <w:rsid w:val="00871E55"/>
    <w:rsid w:val="0087341E"/>
    <w:rsid w:val="0087349E"/>
    <w:rsid w:val="0087360C"/>
    <w:rsid w:val="00873AA5"/>
    <w:rsid w:val="00873E83"/>
    <w:rsid w:val="00873FE9"/>
    <w:rsid w:val="008743F2"/>
    <w:rsid w:val="008749D7"/>
    <w:rsid w:val="0087525E"/>
    <w:rsid w:val="0087678B"/>
    <w:rsid w:val="008769B4"/>
    <w:rsid w:val="008777E0"/>
    <w:rsid w:val="00877F78"/>
    <w:rsid w:val="0088001E"/>
    <w:rsid w:val="00880500"/>
    <w:rsid w:val="00881C05"/>
    <w:rsid w:val="00881C22"/>
    <w:rsid w:val="0088384C"/>
    <w:rsid w:val="00884204"/>
    <w:rsid w:val="0088433C"/>
    <w:rsid w:val="00884822"/>
    <w:rsid w:val="00886035"/>
    <w:rsid w:val="00886AA6"/>
    <w:rsid w:val="00886E87"/>
    <w:rsid w:val="00886EFE"/>
    <w:rsid w:val="008870AF"/>
    <w:rsid w:val="00887807"/>
    <w:rsid w:val="008916DE"/>
    <w:rsid w:val="008920F8"/>
    <w:rsid w:val="0089384E"/>
    <w:rsid w:val="00893E05"/>
    <w:rsid w:val="008957DB"/>
    <w:rsid w:val="0089616C"/>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9D0"/>
    <w:rsid w:val="008A5CEA"/>
    <w:rsid w:val="008A73D0"/>
    <w:rsid w:val="008A7905"/>
    <w:rsid w:val="008B0C84"/>
    <w:rsid w:val="008B12AF"/>
    <w:rsid w:val="008B1605"/>
    <w:rsid w:val="008B1B4F"/>
    <w:rsid w:val="008B3AFA"/>
    <w:rsid w:val="008B4AE2"/>
    <w:rsid w:val="008B4DB1"/>
    <w:rsid w:val="008B4FDA"/>
    <w:rsid w:val="008B73CD"/>
    <w:rsid w:val="008C0804"/>
    <w:rsid w:val="008C0E12"/>
    <w:rsid w:val="008C17DA"/>
    <w:rsid w:val="008C1D72"/>
    <w:rsid w:val="008C2E27"/>
    <w:rsid w:val="008C343E"/>
    <w:rsid w:val="008C353D"/>
    <w:rsid w:val="008C417C"/>
    <w:rsid w:val="008C5FC1"/>
    <w:rsid w:val="008C6000"/>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29EE"/>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1E9"/>
    <w:rsid w:val="008F527F"/>
    <w:rsid w:val="008F556C"/>
    <w:rsid w:val="008F6B74"/>
    <w:rsid w:val="008F779B"/>
    <w:rsid w:val="00900620"/>
    <w:rsid w:val="009021F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1C9"/>
    <w:rsid w:val="009165A7"/>
    <w:rsid w:val="00916A53"/>
    <w:rsid w:val="00917234"/>
    <w:rsid w:val="0091775C"/>
    <w:rsid w:val="00917FAA"/>
    <w:rsid w:val="00920009"/>
    <w:rsid w:val="00921032"/>
    <w:rsid w:val="00922306"/>
    <w:rsid w:val="009223C3"/>
    <w:rsid w:val="009229DF"/>
    <w:rsid w:val="00922B27"/>
    <w:rsid w:val="00926875"/>
    <w:rsid w:val="00931A1F"/>
    <w:rsid w:val="00932E8F"/>
    <w:rsid w:val="009334DB"/>
    <w:rsid w:val="009335A0"/>
    <w:rsid w:val="009344B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57C10"/>
    <w:rsid w:val="00960802"/>
    <w:rsid w:val="00961895"/>
    <w:rsid w:val="00962585"/>
    <w:rsid w:val="00962791"/>
    <w:rsid w:val="00962A76"/>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ECC"/>
    <w:rsid w:val="00973FB1"/>
    <w:rsid w:val="009750D7"/>
    <w:rsid w:val="009753A5"/>
    <w:rsid w:val="00975F7E"/>
    <w:rsid w:val="00976E21"/>
    <w:rsid w:val="009771B9"/>
    <w:rsid w:val="009775DB"/>
    <w:rsid w:val="009813C4"/>
    <w:rsid w:val="00981540"/>
    <w:rsid w:val="0098244A"/>
    <w:rsid w:val="00982791"/>
    <w:rsid w:val="00983AF5"/>
    <w:rsid w:val="00984456"/>
    <w:rsid w:val="00984BDB"/>
    <w:rsid w:val="00985227"/>
    <w:rsid w:val="00985291"/>
    <w:rsid w:val="00987D3E"/>
    <w:rsid w:val="00987E76"/>
    <w:rsid w:val="00990375"/>
    <w:rsid w:val="00990561"/>
    <w:rsid w:val="00990C42"/>
    <w:rsid w:val="009911F4"/>
    <w:rsid w:val="00991A3F"/>
    <w:rsid w:val="00992591"/>
    <w:rsid w:val="00993191"/>
    <w:rsid w:val="00993B84"/>
    <w:rsid w:val="00993BA8"/>
    <w:rsid w:val="00994A77"/>
    <w:rsid w:val="00995045"/>
    <w:rsid w:val="00995CAF"/>
    <w:rsid w:val="0099612A"/>
    <w:rsid w:val="00996C19"/>
    <w:rsid w:val="00997050"/>
    <w:rsid w:val="00997686"/>
    <w:rsid w:val="009A05AC"/>
    <w:rsid w:val="009A171D"/>
    <w:rsid w:val="009A1B95"/>
    <w:rsid w:val="009A2FDE"/>
    <w:rsid w:val="009A30B4"/>
    <w:rsid w:val="009A30B5"/>
    <w:rsid w:val="009A5190"/>
    <w:rsid w:val="009A5832"/>
    <w:rsid w:val="009A73D5"/>
    <w:rsid w:val="009A7602"/>
    <w:rsid w:val="009A788A"/>
    <w:rsid w:val="009A796C"/>
    <w:rsid w:val="009A7E8F"/>
    <w:rsid w:val="009B0273"/>
    <w:rsid w:val="009B0824"/>
    <w:rsid w:val="009B0DA1"/>
    <w:rsid w:val="009B1175"/>
    <w:rsid w:val="009B3CA3"/>
    <w:rsid w:val="009B50F0"/>
    <w:rsid w:val="009B5889"/>
    <w:rsid w:val="009B58F7"/>
    <w:rsid w:val="009B5C0D"/>
    <w:rsid w:val="009B5ED1"/>
    <w:rsid w:val="009B6D58"/>
    <w:rsid w:val="009C03F8"/>
    <w:rsid w:val="009C166F"/>
    <w:rsid w:val="009C1A9B"/>
    <w:rsid w:val="009C1D0F"/>
    <w:rsid w:val="009C370D"/>
    <w:rsid w:val="009C3A21"/>
    <w:rsid w:val="009C3B73"/>
    <w:rsid w:val="009C3EC5"/>
    <w:rsid w:val="009C6103"/>
    <w:rsid w:val="009C7701"/>
    <w:rsid w:val="009C7DD3"/>
    <w:rsid w:val="009D03A4"/>
    <w:rsid w:val="009D092B"/>
    <w:rsid w:val="009D158E"/>
    <w:rsid w:val="009D2415"/>
    <w:rsid w:val="009D2800"/>
    <w:rsid w:val="009D2982"/>
    <w:rsid w:val="009D352B"/>
    <w:rsid w:val="009D3747"/>
    <w:rsid w:val="009D4614"/>
    <w:rsid w:val="009D47AF"/>
    <w:rsid w:val="009D64FE"/>
    <w:rsid w:val="009D6D1A"/>
    <w:rsid w:val="009D78BC"/>
    <w:rsid w:val="009E1525"/>
    <w:rsid w:val="009E19C7"/>
    <w:rsid w:val="009E2620"/>
    <w:rsid w:val="009E27FC"/>
    <w:rsid w:val="009E35C5"/>
    <w:rsid w:val="009E38B9"/>
    <w:rsid w:val="009E402F"/>
    <w:rsid w:val="009E45F3"/>
    <w:rsid w:val="009E4A0F"/>
    <w:rsid w:val="009E4D53"/>
    <w:rsid w:val="009E553D"/>
    <w:rsid w:val="009E6920"/>
    <w:rsid w:val="009E7100"/>
    <w:rsid w:val="009E7D98"/>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23C"/>
    <w:rsid w:val="00A14ED9"/>
    <w:rsid w:val="00A150A9"/>
    <w:rsid w:val="00A1623D"/>
    <w:rsid w:val="00A174F2"/>
    <w:rsid w:val="00A20B69"/>
    <w:rsid w:val="00A20F71"/>
    <w:rsid w:val="00A222D7"/>
    <w:rsid w:val="00A22548"/>
    <w:rsid w:val="00A22EB5"/>
    <w:rsid w:val="00A24827"/>
    <w:rsid w:val="00A249DB"/>
    <w:rsid w:val="00A24F80"/>
    <w:rsid w:val="00A250D5"/>
    <w:rsid w:val="00A27FAF"/>
    <w:rsid w:val="00A3062D"/>
    <w:rsid w:val="00A30B3F"/>
    <w:rsid w:val="00A31A12"/>
    <w:rsid w:val="00A31F51"/>
    <w:rsid w:val="00A3284C"/>
    <w:rsid w:val="00A3350B"/>
    <w:rsid w:val="00A34587"/>
    <w:rsid w:val="00A35277"/>
    <w:rsid w:val="00A3601A"/>
    <w:rsid w:val="00A363C5"/>
    <w:rsid w:val="00A37070"/>
    <w:rsid w:val="00A3779A"/>
    <w:rsid w:val="00A37C26"/>
    <w:rsid w:val="00A40446"/>
    <w:rsid w:val="00A408CE"/>
    <w:rsid w:val="00A42216"/>
    <w:rsid w:val="00A42D1F"/>
    <w:rsid w:val="00A42E71"/>
    <w:rsid w:val="00A43166"/>
    <w:rsid w:val="00A432F5"/>
    <w:rsid w:val="00A4360B"/>
    <w:rsid w:val="00A4426D"/>
    <w:rsid w:val="00A45662"/>
    <w:rsid w:val="00A45946"/>
    <w:rsid w:val="00A45D0A"/>
    <w:rsid w:val="00A46A21"/>
    <w:rsid w:val="00A4729F"/>
    <w:rsid w:val="00A5050E"/>
    <w:rsid w:val="00A51B73"/>
    <w:rsid w:val="00A51D7C"/>
    <w:rsid w:val="00A52061"/>
    <w:rsid w:val="00A524AC"/>
    <w:rsid w:val="00A530B3"/>
    <w:rsid w:val="00A536DA"/>
    <w:rsid w:val="00A5473D"/>
    <w:rsid w:val="00A5512C"/>
    <w:rsid w:val="00A558B9"/>
    <w:rsid w:val="00A55E59"/>
    <w:rsid w:val="00A55FEE"/>
    <w:rsid w:val="00A5644C"/>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0E7D"/>
    <w:rsid w:val="00A8134C"/>
    <w:rsid w:val="00A81620"/>
    <w:rsid w:val="00A81DD5"/>
    <w:rsid w:val="00A8328A"/>
    <w:rsid w:val="00A84545"/>
    <w:rsid w:val="00A85E5D"/>
    <w:rsid w:val="00A86963"/>
    <w:rsid w:val="00A86DDC"/>
    <w:rsid w:val="00A87140"/>
    <w:rsid w:val="00A905A7"/>
    <w:rsid w:val="00A919FA"/>
    <w:rsid w:val="00A921FF"/>
    <w:rsid w:val="00A92F18"/>
    <w:rsid w:val="00A935CC"/>
    <w:rsid w:val="00A93710"/>
    <w:rsid w:val="00A938FA"/>
    <w:rsid w:val="00A95C09"/>
    <w:rsid w:val="00A96293"/>
    <w:rsid w:val="00A96817"/>
    <w:rsid w:val="00A9786A"/>
    <w:rsid w:val="00AA0AD8"/>
    <w:rsid w:val="00AA0F00"/>
    <w:rsid w:val="00AA0F7B"/>
    <w:rsid w:val="00AA13E4"/>
    <w:rsid w:val="00AA1568"/>
    <w:rsid w:val="00AA18C8"/>
    <w:rsid w:val="00AA1BBF"/>
    <w:rsid w:val="00AA1CA1"/>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2CBA"/>
    <w:rsid w:val="00AC3F2F"/>
    <w:rsid w:val="00AC45C7"/>
    <w:rsid w:val="00AC4A7E"/>
    <w:rsid w:val="00AC4EAF"/>
    <w:rsid w:val="00AC5807"/>
    <w:rsid w:val="00AC72AF"/>
    <w:rsid w:val="00AC743C"/>
    <w:rsid w:val="00AC7A2E"/>
    <w:rsid w:val="00AC7DD5"/>
    <w:rsid w:val="00AD0AB3"/>
    <w:rsid w:val="00AD0BEB"/>
    <w:rsid w:val="00AD1BFE"/>
    <w:rsid w:val="00AD305B"/>
    <w:rsid w:val="00AD34C9"/>
    <w:rsid w:val="00AD3801"/>
    <w:rsid w:val="00AD522C"/>
    <w:rsid w:val="00AD6D6A"/>
    <w:rsid w:val="00AD7B20"/>
    <w:rsid w:val="00AE1606"/>
    <w:rsid w:val="00AE210D"/>
    <w:rsid w:val="00AE224E"/>
    <w:rsid w:val="00AE26C8"/>
    <w:rsid w:val="00AE3822"/>
    <w:rsid w:val="00AE3B58"/>
    <w:rsid w:val="00AE4008"/>
    <w:rsid w:val="00AE43E4"/>
    <w:rsid w:val="00AE44A9"/>
    <w:rsid w:val="00AE44EC"/>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323"/>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8E9"/>
    <w:rsid w:val="00B04537"/>
    <w:rsid w:val="00B04817"/>
    <w:rsid w:val="00B051BE"/>
    <w:rsid w:val="00B0523D"/>
    <w:rsid w:val="00B0636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4EF"/>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E57"/>
    <w:rsid w:val="00B44A67"/>
    <w:rsid w:val="00B44DC4"/>
    <w:rsid w:val="00B46279"/>
    <w:rsid w:val="00B46AA0"/>
    <w:rsid w:val="00B46BEA"/>
    <w:rsid w:val="00B47774"/>
    <w:rsid w:val="00B4794D"/>
    <w:rsid w:val="00B50F8D"/>
    <w:rsid w:val="00B514E8"/>
    <w:rsid w:val="00B51D9F"/>
    <w:rsid w:val="00B52987"/>
    <w:rsid w:val="00B52C16"/>
    <w:rsid w:val="00B5319F"/>
    <w:rsid w:val="00B53B93"/>
    <w:rsid w:val="00B53D73"/>
    <w:rsid w:val="00B54C65"/>
    <w:rsid w:val="00B54F63"/>
    <w:rsid w:val="00B551C8"/>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376"/>
    <w:rsid w:val="00B744F6"/>
    <w:rsid w:val="00B75687"/>
    <w:rsid w:val="00B769CB"/>
    <w:rsid w:val="00B7771E"/>
    <w:rsid w:val="00B81934"/>
    <w:rsid w:val="00B81AD3"/>
    <w:rsid w:val="00B824A3"/>
    <w:rsid w:val="00B834EF"/>
    <w:rsid w:val="00B83C84"/>
    <w:rsid w:val="00B84F37"/>
    <w:rsid w:val="00B853BF"/>
    <w:rsid w:val="00B8636F"/>
    <w:rsid w:val="00B86BCB"/>
    <w:rsid w:val="00B90812"/>
    <w:rsid w:val="00B9100A"/>
    <w:rsid w:val="00B91A71"/>
    <w:rsid w:val="00B91DA3"/>
    <w:rsid w:val="00B925B0"/>
    <w:rsid w:val="00B92CF5"/>
    <w:rsid w:val="00B93472"/>
    <w:rsid w:val="00B940D8"/>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92F"/>
    <w:rsid w:val="00BA6100"/>
    <w:rsid w:val="00BA632C"/>
    <w:rsid w:val="00BA79CE"/>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6F4"/>
    <w:rsid w:val="00BC1804"/>
    <w:rsid w:val="00BC2255"/>
    <w:rsid w:val="00BC23F3"/>
    <w:rsid w:val="00BC256B"/>
    <w:rsid w:val="00BC2713"/>
    <w:rsid w:val="00BC354F"/>
    <w:rsid w:val="00BC3E66"/>
    <w:rsid w:val="00BC3F7C"/>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8DF"/>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C87"/>
    <w:rsid w:val="00C105F6"/>
    <w:rsid w:val="00C11929"/>
    <w:rsid w:val="00C122A6"/>
    <w:rsid w:val="00C124D3"/>
    <w:rsid w:val="00C132F1"/>
    <w:rsid w:val="00C138F0"/>
    <w:rsid w:val="00C14014"/>
    <w:rsid w:val="00C14561"/>
    <w:rsid w:val="00C14F1A"/>
    <w:rsid w:val="00C156C3"/>
    <w:rsid w:val="00C1588C"/>
    <w:rsid w:val="00C15BC3"/>
    <w:rsid w:val="00C15F10"/>
    <w:rsid w:val="00C16602"/>
    <w:rsid w:val="00C16F3F"/>
    <w:rsid w:val="00C17342"/>
    <w:rsid w:val="00C17414"/>
    <w:rsid w:val="00C207A1"/>
    <w:rsid w:val="00C20DA4"/>
    <w:rsid w:val="00C2151D"/>
    <w:rsid w:val="00C22421"/>
    <w:rsid w:val="00C232E0"/>
    <w:rsid w:val="00C23B1B"/>
    <w:rsid w:val="00C23D48"/>
    <w:rsid w:val="00C23F1D"/>
    <w:rsid w:val="00C24256"/>
    <w:rsid w:val="00C26B4D"/>
    <w:rsid w:val="00C26CF7"/>
    <w:rsid w:val="00C27227"/>
    <w:rsid w:val="00C307C6"/>
    <w:rsid w:val="00C3130B"/>
    <w:rsid w:val="00C31373"/>
    <w:rsid w:val="00C324F0"/>
    <w:rsid w:val="00C34414"/>
    <w:rsid w:val="00C3484C"/>
    <w:rsid w:val="00C35169"/>
    <w:rsid w:val="00C351C5"/>
    <w:rsid w:val="00C358EA"/>
    <w:rsid w:val="00C364E8"/>
    <w:rsid w:val="00C3797F"/>
    <w:rsid w:val="00C4095B"/>
    <w:rsid w:val="00C4103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725"/>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1DF"/>
    <w:rsid w:val="00C73E62"/>
    <w:rsid w:val="00C74673"/>
    <w:rsid w:val="00C752FC"/>
    <w:rsid w:val="00C75A7D"/>
    <w:rsid w:val="00C8055A"/>
    <w:rsid w:val="00C806B2"/>
    <w:rsid w:val="00C807D9"/>
    <w:rsid w:val="00C80B25"/>
    <w:rsid w:val="00C80C1C"/>
    <w:rsid w:val="00C80D21"/>
    <w:rsid w:val="00C813A9"/>
    <w:rsid w:val="00C81FE2"/>
    <w:rsid w:val="00C822D3"/>
    <w:rsid w:val="00C82362"/>
    <w:rsid w:val="00C82BD2"/>
    <w:rsid w:val="00C83D8F"/>
    <w:rsid w:val="00C83F86"/>
    <w:rsid w:val="00C84419"/>
    <w:rsid w:val="00C849E5"/>
    <w:rsid w:val="00C84D2D"/>
    <w:rsid w:val="00C850AC"/>
    <w:rsid w:val="00C85FFA"/>
    <w:rsid w:val="00C8643B"/>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01A"/>
    <w:rsid w:val="00CC43F3"/>
    <w:rsid w:val="00CC49B7"/>
    <w:rsid w:val="00CC518E"/>
    <w:rsid w:val="00CC73F0"/>
    <w:rsid w:val="00CC7693"/>
    <w:rsid w:val="00CD043A"/>
    <w:rsid w:val="00CD083C"/>
    <w:rsid w:val="00CD28E8"/>
    <w:rsid w:val="00CD3548"/>
    <w:rsid w:val="00CD4190"/>
    <w:rsid w:val="00CD435C"/>
    <w:rsid w:val="00CD43C8"/>
    <w:rsid w:val="00CD4898"/>
    <w:rsid w:val="00CD495E"/>
    <w:rsid w:val="00CE0D95"/>
    <w:rsid w:val="00CE0DB0"/>
    <w:rsid w:val="00CE1B2C"/>
    <w:rsid w:val="00CE1D85"/>
    <w:rsid w:val="00CE2264"/>
    <w:rsid w:val="00CE3A99"/>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1ED"/>
    <w:rsid w:val="00CF79FB"/>
    <w:rsid w:val="00CF7AC3"/>
    <w:rsid w:val="00D00401"/>
    <w:rsid w:val="00D0068C"/>
    <w:rsid w:val="00D008B5"/>
    <w:rsid w:val="00D00A61"/>
    <w:rsid w:val="00D00BED"/>
    <w:rsid w:val="00D01B3C"/>
    <w:rsid w:val="00D01D04"/>
    <w:rsid w:val="00D0210C"/>
    <w:rsid w:val="00D02861"/>
    <w:rsid w:val="00D03331"/>
    <w:rsid w:val="00D03E7C"/>
    <w:rsid w:val="00D048EE"/>
    <w:rsid w:val="00D04B17"/>
    <w:rsid w:val="00D05A4D"/>
    <w:rsid w:val="00D05F06"/>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20DD6"/>
    <w:rsid w:val="00D20F74"/>
    <w:rsid w:val="00D219A5"/>
    <w:rsid w:val="00D21F8D"/>
    <w:rsid w:val="00D22464"/>
    <w:rsid w:val="00D23CDE"/>
    <w:rsid w:val="00D24191"/>
    <w:rsid w:val="00D24303"/>
    <w:rsid w:val="00D26DDD"/>
    <w:rsid w:val="00D26E4A"/>
    <w:rsid w:val="00D26FCF"/>
    <w:rsid w:val="00D2701E"/>
    <w:rsid w:val="00D27463"/>
    <w:rsid w:val="00D27B1C"/>
    <w:rsid w:val="00D27C21"/>
    <w:rsid w:val="00D30487"/>
    <w:rsid w:val="00D30F7E"/>
    <w:rsid w:val="00D31025"/>
    <w:rsid w:val="00D320A2"/>
    <w:rsid w:val="00D32414"/>
    <w:rsid w:val="00D326C7"/>
    <w:rsid w:val="00D32DD8"/>
    <w:rsid w:val="00D32F51"/>
    <w:rsid w:val="00D33205"/>
    <w:rsid w:val="00D3345B"/>
    <w:rsid w:val="00D33481"/>
    <w:rsid w:val="00D33F62"/>
    <w:rsid w:val="00D345C1"/>
    <w:rsid w:val="00D34BB0"/>
    <w:rsid w:val="00D359EB"/>
    <w:rsid w:val="00D362DB"/>
    <w:rsid w:val="00D36D97"/>
    <w:rsid w:val="00D371A7"/>
    <w:rsid w:val="00D37A8C"/>
    <w:rsid w:val="00D4097A"/>
    <w:rsid w:val="00D411B6"/>
    <w:rsid w:val="00D433D6"/>
    <w:rsid w:val="00D4485C"/>
    <w:rsid w:val="00D44E21"/>
    <w:rsid w:val="00D4557B"/>
    <w:rsid w:val="00D45D89"/>
    <w:rsid w:val="00D463EA"/>
    <w:rsid w:val="00D46D5B"/>
    <w:rsid w:val="00D46DA5"/>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3E5D"/>
    <w:rsid w:val="00D652EA"/>
    <w:rsid w:val="00D65B37"/>
    <w:rsid w:val="00D65BF2"/>
    <w:rsid w:val="00D65E4E"/>
    <w:rsid w:val="00D65EBA"/>
    <w:rsid w:val="00D67D51"/>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9E7"/>
    <w:rsid w:val="00D84287"/>
    <w:rsid w:val="00D84988"/>
    <w:rsid w:val="00D85304"/>
    <w:rsid w:val="00D85759"/>
    <w:rsid w:val="00D86538"/>
    <w:rsid w:val="00D873FE"/>
    <w:rsid w:val="00D875CB"/>
    <w:rsid w:val="00D879FD"/>
    <w:rsid w:val="00D90B52"/>
    <w:rsid w:val="00D91F8B"/>
    <w:rsid w:val="00D93027"/>
    <w:rsid w:val="00D93180"/>
    <w:rsid w:val="00D9650F"/>
    <w:rsid w:val="00D96D54"/>
    <w:rsid w:val="00D970D2"/>
    <w:rsid w:val="00D976EB"/>
    <w:rsid w:val="00DA0948"/>
    <w:rsid w:val="00DA0A4E"/>
    <w:rsid w:val="00DA0F94"/>
    <w:rsid w:val="00DA0FDD"/>
    <w:rsid w:val="00DA10C9"/>
    <w:rsid w:val="00DA1AF1"/>
    <w:rsid w:val="00DA2289"/>
    <w:rsid w:val="00DA2C85"/>
    <w:rsid w:val="00DA3079"/>
    <w:rsid w:val="00DA3E5E"/>
    <w:rsid w:val="00DA41B1"/>
    <w:rsid w:val="00DA641E"/>
    <w:rsid w:val="00DA687B"/>
    <w:rsid w:val="00DA6C97"/>
    <w:rsid w:val="00DB01A7"/>
    <w:rsid w:val="00DB0602"/>
    <w:rsid w:val="00DB2BCC"/>
    <w:rsid w:val="00DB3C4B"/>
    <w:rsid w:val="00DB3E17"/>
    <w:rsid w:val="00DB41B7"/>
    <w:rsid w:val="00DB4273"/>
    <w:rsid w:val="00DB4AF2"/>
    <w:rsid w:val="00DB4B74"/>
    <w:rsid w:val="00DB4CC7"/>
    <w:rsid w:val="00DB64C8"/>
    <w:rsid w:val="00DB6D02"/>
    <w:rsid w:val="00DC1B3F"/>
    <w:rsid w:val="00DC3470"/>
    <w:rsid w:val="00DC5332"/>
    <w:rsid w:val="00DC567F"/>
    <w:rsid w:val="00DC59F5"/>
    <w:rsid w:val="00DC5E2F"/>
    <w:rsid w:val="00DC6663"/>
    <w:rsid w:val="00DC6FEB"/>
    <w:rsid w:val="00DC74ED"/>
    <w:rsid w:val="00DC75D1"/>
    <w:rsid w:val="00DC769E"/>
    <w:rsid w:val="00DC77FB"/>
    <w:rsid w:val="00DC7A3F"/>
    <w:rsid w:val="00DD2073"/>
    <w:rsid w:val="00DD2498"/>
    <w:rsid w:val="00DD322C"/>
    <w:rsid w:val="00DD3E3D"/>
    <w:rsid w:val="00DD4B0F"/>
    <w:rsid w:val="00DD4F48"/>
    <w:rsid w:val="00DD51F0"/>
    <w:rsid w:val="00DD56AA"/>
    <w:rsid w:val="00DD5CF9"/>
    <w:rsid w:val="00DD66E7"/>
    <w:rsid w:val="00DD6FDA"/>
    <w:rsid w:val="00DD7950"/>
    <w:rsid w:val="00DD7B27"/>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295E"/>
    <w:rsid w:val="00DF3EE2"/>
    <w:rsid w:val="00DF5182"/>
    <w:rsid w:val="00DF62E8"/>
    <w:rsid w:val="00DF68A6"/>
    <w:rsid w:val="00DF7520"/>
    <w:rsid w:val="00DF770C"/>
    <w:rsid w:val="00E01503"/>
    <w:rsid w:val="00E01A88"/>
    <w:rsid w:val="00E020C1"/>
    <w:rsid w:val="00E02F60"/>
    <w:rsid w:val="00E038A0"/>
    <w:rsid w:val="00E038DA"/>
    <w:rsid w:val="00E040F0"/>
    <w:rsid w:val="00E04589"/>
    <w:rsid w:val="00E045AE"/>
    <w:rsid w:val="00E046C2"/>
    <w:rsid w:val="00E04E2D"/>
    <w:rsid w:val="00E04FA9"/>
    <w:rsid w:val="00E05F32"/>
    <w:rsid w:val="00E06E9D"/>
    <w:rsid w:val="00E070E6"/>
    <w:rsid w:val="00E10031"/>
    <w:rsid w:val="00E10BB7"/>
    <w:rsid w:val="00E10ED8"/>
    <w:rsid w:val="00E1282A"/>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6C7"/>
    <w:rsid w:val="00E30D12"/>
    <w:rsid w:val="00E31A0F"/>
    <w:rsid w:val="00E31EDE"/>
    <w:rsid w:val="00E326DD"/>
    <w:rsid w:val="00E327B8"/>
    <w:rsid w:val="00E33E7D"/>
    <w:rsid w:val="00E34189"/>
    <w:rsid w:val="00E34F2B"/>
    <w:rsid w:val="00E360E3"/>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5C2"/>
    <w:rsid w:val="00E54B2C"/>
    <w:rsid w:val="00E5510F"/>
    <w:rsid w:val="00E55CDC"/>
    <w:rsid w:val="00E56F95"/>
    <w:rsid w:val="00E6008B"/>
    <w:rsid w:val="00E6021D"/>
    <w:rsid w:val="00E6044F"/>
    <w:rsid w:val="00E60526"/>
    <w:rsid w:val="00E61E2C"/>
    <w:rsid w:val="00E6289E"/>
    <w:rsid w:val="00E6367A"/>
    <w:rsid w:val="00E63957"/>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608"/>
    <w:rsid w:val="00E749B7"/>
    <w:rsid w:val="00E74BF6"/>
    <w:rsid w:val="00E7522C"/>
    <w:rsid w:val="00E7544B"/>
    <w:rsid w:val="00E75F56"/>
    <w:rsid w:val="00E765B7"/>
    <w:rsid w:val="00E76EDE"/>
    <w:rsid w:val="00E76F31"/>
    <w:rsid w:val="00E77EEE"/>
    <w:rsid w:val="00E801FF"/>
    <w:rsid w:val="00E805B6"/>
    <w:rsid w:val="00E81514"/>
    <w:rsid w:val="00E81D32"/>
    <w:rsid w:val="00E84171"/>
    <w:rsid w:val="00E85A49"/>
    <w:rsid w:val="00E90E72"/>
    <w:rsid w:val="00E90F91"/>
    <w:rsid w:val="00E90FD0"/>
    <w:rsid w:val="00E92272"/>
    <w:rsid w:val="00E92291"/>
    <w:rsid w:val="00E92BAA"/>
    <w:rsid w:val="00E93241"/>
    <w:rsid w:val="00E934F6"/>
    <w:rsid w:val="00E93C59"/>
    <w:rsid w:val="00E93CA2"/>
    <w:rsid w:val="00E9479B"/>
    <w:rsid w:val="00E94AB4"/>
    <w:rsid w:val="00E94D7F"/>
    <w:rsid w:val="00E95E47"/>
    <w:rsid w:val="00E968EF"/>
    <w:rsid w:val="00E969ED"/>
    <w:rsid w:val="00E96D9C"/>
    <w:rsid w:val="00E9746B"/>
    <w:rsid w:val="00E97AB0"/>
    <w:rsid w:val="00E97CF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7F"/>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676"/>
    <w:rsid w:val="00F11794"/>
    <w:rsid w:val="00F11AC7"/>
    <w:rsid w:val="00F11D9C"/>
    <w:rsid w:val="00F124AB"/>
    <w:rsid w:val="00F125C4"/>
    <w:rsid w:val="00F130E4"/>
    <w:rsid w:val="00F131EC"/>
    <w:rsid w:val="00F1389B"/>
    <w:rsid w:val="00F13E18"/>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9E3"/>
    <w:rsid w:val="00F34E6E"/>
    <w:rsid w:val="00F36E1F"/>
    <w:rsid w:val="00F377C0"/>
    <w:rsid w:val="00F37F2C"/>
    <w:rsid w:val="00F403A5"/>
    <w:rsid w:val="00F406AC"/>
    <w:rsid w:val="00F40D4D"/>
    <w:rsid w:val="00F4140F"/>
    <w:rsid w:val="00F4395E"/>
    <w:rsid w:val="00F449C0"/>
    <w:rsid w:val="00F4506C"/>
    <w:rsid w:val="00F45B4D"/>
    <w:rsid w:val="00F45B8B"/>
    <w:rsid w:val="00F46EFF"/>
    <w:rsid w:val="00F51B3A"/>
    <w:rsid w:val="00F5285F"/>
    <w:rsid w:val="00F53525"/>
    <w:rsid w:val="00F546F2"/>
    <w:rsid w:val="00F5526F"/>
    <w:rsid w:val="00F55654"/>
    <w:rsid w:val="00F556B0"/>
    <w:rsid w:val="00F55D17"/>
    <w:rsid w:val="00F562EA"/>
    <w:rsid w:val="00F5653D"/>
    <w:rsid w:val="00F6054E"/>
    <w:rsid w:val="00F60675"/>
    <w:rsid w:val="00F60778"/>
    <w:rsid w:val="00F607C7"/>
    <w:rsid w:val="00F60A05"/>
    <w:rsid w:val="00F60BE7"/>
    <w:rsid w:val="00F60C5F"/>
    <w:rsid w:val="00F61898"/>
    <w:rsid w:val="00F61A9D"/>
    <w:rsid w:val="00F61D2D"/>
    <w:rsid w:val="00F61D7A"/>
    <w:rsid w:val="00F62DDD"/>
    <w:rsid w:val="00F63223"/>
    <w:rsid w:val="00F64BF8"/>
    <w:rsid w:val="00F64DF9"/>
    <w:rsid w:val="00F658E7"/>
    <w:rsid w:val="00F66783"/>
    <w:rsid w:val="00F675AC"/>
    <w:rsid w:val="00F676CB"/>
    <w:rsid w:val="00F67946"/>
    <w:rsid w:val="00F6799D"/>
    <w:rsid w:val="00F67CD4"/>
    <w:rsid w:val="00F7009A"/>
    <w:rsid w:val="00F706D3"/>
    <w:rsid w:val="00F70A3D"/>
    <w:rsid w:val="00F70E55"/>
    <w:rsid w:val="00F73CAB"/>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83C"/>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F16"/>
    <w:rsid w:val="00FC22F4"/>
    <w:rsid w:val="00FC283C"/>
    <w:rsid w:val="00FC31D8"/>
    <w:rsid w:val="00FC38FD"/>
    <w:rsid w:val="00FC3C6B"/>
    <w:rsid w:val="00FC4412"/>
    <w:rsid w:val="00FC4B16"/>
    <w:rsid w:val="00FC5FA5"/>
    <w:rsid w:val="00FC6150"/>
    <w:rsid w:val="00FC6B2B"/>
    <w:rsid w:val="00FD03BF"/>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47D4"/>
    <w:rsid w:val="00FE54DC"/>
    <w:rsid w:val="00FE5743"/>
    <w:rsid w:val="00FE66EA"/>
    <w:rsid w:val="00FE6887"/>
    <w:rsid w:val="00FE6C2A"/>
    <w:rsid w:val="00FE76B9"/>
    <w:rsid w:val="00FE7898"/>
    <w:rsid w:val="00FF02B4"/>
    <w:rsid w:val="00FF0766"/>
    <w:rsid w:val="00FF0775"/>
    <w:rsid w:val="00FF0FE2"/>
    <w:rsid w:val="00FF1424"/>
    <w:rsid w:val="00FF1D27"/>
    <w:rsid w:val="00FF207E"/>
    <w:rsid w:val="00FF28EE"/>
    <w:rsid w:val="00FF2E56"/>
    <w:rsid w:val="00FF3050"/>
    <w:rsid w:val="00FF331F"/>
    <w:rsid w:val="00FF3D6A"/>
    <w:rsid w:val="00FF3E3D"/>
    <w:rsid w:val="00FF3F8F"/>
    <w:rsid w:val="00FF4FE2"/>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53A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C138F0"/>
    <w:rPr>
      <w:sz w:val="24"/>
      <w:szCs w:val="24"/>
    </w:rPr>
  </w:style>
  <w:style w:type="character" w:styleId="UnresolvedMention">
    <w:name w:val="Unresolved Mention"/>
    <w:basedOn w:val="DefaultParagraphFont"/>
    <w:uiPriority w:val="99"/>
    <w:semiHidden/>
    <w:unhideWhenUsed/>
    <w:rsid w:val="00DF62E8"/>
    <w:rPr>
      <w:color w:val="605E5C"/>
      <w:shd w:val="clear" w:color="auto" w:fill="E1DFDD"/>
    </w:rPr>
  </w:style>
  <w:style w:type="paragraph" w:customStyle="1" w:styleId="msonormal0">
    <w:name w:val="msonormal"/>
    <w:basedOn w:val="Normal"/>
    <w:rsid w:val="0087525E"/>
    <w:pPr>
      <w:spacing w:before="100" w:beforeAutospacing="1" w:after="100" w:afterAutospacing="1"/>
    </w:pPr>
  </w:style>
  <w:style w:type="paragraph" w:customStyle="1" w:styleId="xl76">
    <w:name w:val="xl76"/>
    <w:basedOn w:val="Normal"/>
    <w:rsid w:val="0087525E"/>
    <w:pPr>
      <w:spacing w:before="100" w:beforeAutospacing="1" w:after="100" w:afterAutospacing="1"/>
      <w:jc w:val="center"/>
    </w:pPr>
    <w:rPr>
      <w:sz w:val="28"/>
      <w:szCs w:val="28"/>
    </w:rPr>
  </w:style>
  <w:style w:type="paragraph" w:customStyle="1" w:styleId="xl77">
    <w:name w:val="xl77"/>
    <w:basedOn w:val="Normal"/>
    <w:rsid w:val="008752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8"/>
      <w:szCs w:val="28"/>
    </w:rPr>
  </w:style>
  <w:style w:type="paragraph" w:customStyle="1" w:styleId="xl78">
    <w:name w:val="xl78"/>
    <w:basedOn w:val="Normal"/>
    <w:rsid w:val="008752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8"/>
      <w:szCs w:val="28"/>
    </w:rPr>
  </w:style>
  <w:style w:type="paragraph" w:customStyle="1" w:styleId="xl79">
    <w:name w:val="xl79"/>
    <w:basedOn w:val="Normal"/>
    <w:rsid w:val="008752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8"/>
      <w:szCs w:val="28"/>
    </w:rPr>
  </w:style>
  <w:style w:type="paragraph" w:customStyle="1" w:styleId="xl80">
    <w:name w:val="xl80"/>
    <w:basedOn w:val="Normal"/>
    <w:rsid w:val="008752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28"/>
      <w:szCs w:val="28"/>
    </w:rPr>
  </w:style>
  <w:style w:type="paragraph" w:customStyle="1" w:styleId="xl81">
    <w:name w:val="xl81"/>
    <w:basedOn w:val="Normal"/>
    <w:rsid w:val="0087525E"/>
    <w:pPr>
      <w:spacing w:before="100" w:beforeAutospacing="1" w:after="100" w:afterAutospacing="1"/>
    </w:pPr>
    <w:rPr>
      <w:sz w:val="28"/>
      <w:szCs w:val="28"/>
    </w:rPr>
  </w:style>
  <w:style w:type="paragraph" w:customStyle="1" w:styleId="xl82">
    <w:name w:val="xl82"/>
    <w:basedOn w:val="Normal"/>
    <w:rsid w:val="0087525E"/>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28"/>
      <w:szCs w:val="28"/>
    </w:rPr>
  </w:style>
  <w:style w:type="paragraph" w:customStyle="1" w:styleId="xl83">
    <w:name w:val="xl83"/>
    <w:basedOn w:val="Normal"/>
    <w:rsid w:val="0087525E"/>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28"/>
      <w:szCs w:val="28"/>
    </w:rPr>
  </w:style>
  <w:style w:type="paragraph" w:customStyle="1" w:styleId="xl84">
    <w:name w:val="xl84"/>
    <w:basedOn w:val="Normal"/>
    <w:rsid w:val="0087525E"/>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28"/>
      <w:szCs w:val="28"/>
    </w:rPr>
  </w:style>
  <w:style w:type="paragraph" w:customStyle="1" w:styleId="xl85">
    <w:name w:val="xl85"/>
    <w:basedOn w:val="Normal"/>
    <w:rsid w:val="0087525E"/>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28"/>
      <w:szCs w:val="28"/>
    </w:rPr>
  </w:style>
  <w:style w:type="paragraph" w:customStyle="1" w:styleId="xl86">
    <w:name w:val="xl86"/>
    <w:basedOn w:val="Normal"/>
    <w:rsid w:val="0087525E"/>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28"/>
      <w:szCs w:val="28"/>
    </w:rPr>
  </w:style>
  <w:style w:type="paragraph" w:customStyle="1" w:styleId="xl87">
    <w:name w:val="xl87"/>
    <w:basedOn w:val="Normal"/>
    <w:rsid w:val="0087525E"/>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28"/>
      <w:szCs w:val="28"/>
    </w:rPr>
  </w:style>
  <w:style w:type="paragraph" w:customStyle="1" w:styleId="xl88">
    <w:name w:val="xl88"/>
    <w:basedOn w:val="Normal"/>
    <w:rsid w:val="0087525E"/>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28"/>
      <w:szCs w:val="28"/>
    </w:rPr>
  </w:style>
  <w:style w:type="paragraph" w:customStyle="1" w:styleId="xl89">
    <w:name w:val="xl89"/>
    <w:basedOn w:val="Normal"/>
    <w:rsid w:val="0087525E"/>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28"/>
      <w:szCs w:val="28"/>
    </w:rPr>
  </w:style>
  <w:style w:type="paragraph" w:customStyle="1" w:styleId="xl90">
    <w:name w:val="xl90"/>
    <w:basedOn w:val="Normal"/>
    <w:rsid w:val="0087525E"/>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019763">
      <w:bodyDiv w:val="1"/>
      <w:marLeft w:val="0"/>
      <w:marRight w:val="0"/>
      <w:marTop w:val="0"/>
      <w:marBottom w:val="0"/>
      <w:divBdr>
        <w:top w:val="none" w:sz="0" w:space="0" w:color="auto"/>
        <w:left w:val="none" w:sz="0" w:space="0" w:color="auto"/>
        <w:bottom w:val="none" w:sz="0" w:space="0" w:color="auto"/>
        <w:right w:val="none" w:sz="0" w:space="0" w:color="auto"/>
      </w:divBdr>
    </w:div>
    <w:div w:id="2673520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2424090">
      <w:bodyDiv w:val="1"/>
      <w:marLeft w:val="0"/>
      <w:marRight w:val="0"/>
      <w:marTop w:val="0"/>
      <w:marBottom w:val="0"/>
      <w:divBdr>
        <w:top w:val="none" w:sz="0" w:space="0" w:color="auto"/>
        <w:left w:val="none" w:sz="0" w:space="0" w:color="auto"/>
        <w:bottom w:val="none" w:sz="0" w:space="0" w:color="auto"/>
        <w:right w:val="none" w:sz="0" w:space="0" w:color="auto"/>
      </w:divBdr>
    </w:div>
    <w:div w:id="669215236">
      <w:bodyDiv w:val="1"/>
      <w:marLeft w:val="0"/>
      <w:marRight w:val="0"/>
      <w:marTop w:val="0"/>
      <w:marBottom w:val="0"/>
      <w:divBdr>
        <w:top w:val="none" w:sz="0" w:space="0" w:color="auto"/>
        <w:left w:val="none" w:sz="0" w:space="0" w:color="auto"/>
        <w:bottom w:val="none" w:sz="0" w:space="0" w:color="auto"/>
        <w:right w:val="none" w:sz="0" w:space="0" w:color="auto"/>
      </w:divBdr>
    </w:div>
    <w:div w:id="708721862">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91755245">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6623704">
      <w:bodyDiv w:val="1"/>
      <w:marLeft w:val="0"/>
      <w:marRight w:val="0"/>
      <w:marTop w:val="0"/>
      <w:marBottom w:val="0"/>
      <w:divBdr>
        <w:top w:val="none" w:sz="0" w:space="0" w:color="auto"/>
        <w:left w:val="none" w:sz="0" w:space="0" w:color="auto"/>
        <w:bottom w:val="none" w:sz="0" w:space="0" w:color="auto"/>
        <w:right w:val="none" w:sz="0" w:space="0" w:color="auto"/>
      </w:divBdr>
    </w:div>
    <w:div w:id="1164858616">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048304">
      <w:bodyDiv w:val="1"/>
      <w:marLeft w:val="0"/>
      <w:marRight w:val="0"/>
      <w:marTop w:val="0"/>
      <w:marBottom w:val="0"/>
      <w:divBdr>
        <w:top w:val="none" w:sz="0" w:space="0" w:color="auto"/>
        <w:left w:val="none" w:sz="0" w:space="0" w:color="auto"/>
        <w:bottom w:val="none" w:sz="0" w:space="0" w:color="auto"/>
        <w:right w:val="none" w:sz="0" w:space="0" w:color="auto"/>
      </w:divBdr>
    </w:div>
    <w:div w:id="149109132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5387617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6802025">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883979890">
      <w:bodyDiv w:val="1"/>
      <w:marLeft w:val="0"/>
      <w:marRight w:val="0"/>
      <w:marTop w:val="0"/>
      <w:marBottom w:val="0"/>
      <w:divBdr>
        <w:top w:val="none" w:sz="0" w:space="0" w:color="auto"/>
        <w:left w:val="none" w:sz="0" w:space="0" w:color="auto"/>
        <w:bottom w:val="none" w:sz="0" w:space="0" w:color="auto"/>
        <w:right w:val="none" w:sz="0" w:space="0" w:color="auto"/>
      </w:divBdr>
    </w:div>
    <w:div w:id="192101690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821739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4422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65</Pages>
  <Words>22435</Words>
  <Characters>127880</Characters>
  <Application>Microsoft Office Word</Application>
  <DocSecurity>0</DocSecurity>
  <Lines>1065</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150015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10</cp:lastModifiedBy>
  <cp:revision>324</cp:revision>
  <cp:lastPrinted>2022-12-28T05:49:00Z</cp:lastPrinted>
  <dcterms:created xsi:type="dcterms:W3CDTF">2022-10-31T11:39:00Z</dcterms:created>
  <dcterms:modified xsi:type="dcterms:W3CDTF">2025-01-27T04:55:00Z</dcterms:modified>
</cp:coreProperties>
</file>